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27CA1E3C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#122</w:t>
      </w:r>
      <w:r w:rsidR="00957E60">
        <w:rPr>
          <w:b/>
          <w:i/>
          <w:noProof/>
          <w:sz w:val="28"/>
        </w:rPr>
        <w:tab/>
      </w:r>
      <w:r w:rsidR="002D0558" w:rsidRPr="002D0558">
        <w:rPr>
          <w:b/>
          <w:noProof/>
          <w:sz w:val="24"/>
        </w:rPr>
        <w:t>C4-241</w:t>
      </w:r>
      <w:r w:rsidR="00A14B21">
        <w:rPr>
          <w:b/>
          <w:noProof/>
          <w:sz w:val="24"/>
        </w:rPr>
        <w:t>340</w:t>
      </w:r>
    </w:p>
    <w:p w14:paraId="0680BC44" w14:textId="02F670BF" w:rsidR="00957E60" w:rsidRPr="008C4C05" w:rsidRDefault="00487B87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487B87">
        <w:rPr>
          <w:b/>
          <w:noProof/>
          <w:sz w:val="24"/>
        </w:rPr>
        <w:t>Changsha, P.R.China; 15th – 19th April 2024</w:t>
      </w:r>
      <w:r w:rsidR="00957E60">
        <w:rPr>
          <w:b/>
          <w:i/>
          <w:noProof/>
          <w:sz w:val="28"/>
        </w:rPr>
        <w:tab/>
      </w:r>
      <w:r w:rsidR="00A14B21">
        <w:rPr>
          <w:b/>
          <w:i/>
          <w:noProof/>
          <w:sz w:val="28"/>
        </w:rPr>
        <w:t>was</w:t>
      </w:r>
      <w:r w:rsidR="00A14B21" w:rsidRPr="00A14B21">
        <w:rPr>
          <w:b/>
          <w:noProof/>
          <w:sz w:val="24"/>
        </w:rPr>
        <w:t xml:space="preserve"> </w:t>
      </w:r>
      <w:r w:rsidR="00A14B21" w:rsidRPr="002D0558">
        <w:rPr>
          <w:b/>
          <w:noProof/>
          <w:sz w:val="24"/>
        </w:rPr>
        <w:t>C4-241130</w:t>
      </w:r>
      <w:r w:rsidR="00A14B21">
        <w:rPr>
          <w:b/>
          <w:i/>
          <w:noProof/>
          <w:sz w:val="28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C4ADE6" w:rsidR="001E41F3" w:rsidRPr="00410371" w:rsidRDefault="00E22DBA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46787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C2104" w:rsidR="001E41F3" w:rsidRPr="00410371" w:rsidRDefault="002D0558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2D0558"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F5C394" w:rsidR="001E41F3" w:rsidRPr="00C71DC6" w:rsidRDefault="00A14B21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5E8FE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DA11AE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B2210E" w:rsidR="001E41F3" w:rsidRDefault="008A3ED9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Pr="008A3ED9">
              <w:t xml:space="preserve">32-f connection and/or </w:t>
            </w:r>
            <w:r>
              <w:t>N</w:t>
            </w:r>
            <w:r w:rsidRPr="008A3ED9">
              <w:t xml:space="preserve">32-f context termination </w:t>
            </w:r>
            <w:r w:rsidR="00143F5B">
              <w:t xml:space="preserve">initiated </w:t>
            </w:r>
            <w:r w:rsidRPr="008A3ED9">
              <w:t xml:space="preserve">by </w:t>
            </w:r>
            <w:r>
              <w:t>R</w:t>
            </w:r>
            <w:r w:rsidRPr="008A3ED9">
              <w:t xml:space="preserve">oaming </w:t>
            </w:r>
            <w:r>
              <w:t>I</w:t>
            </w:r>
            <w:r w:rsidRPr="008A3ED9">
              <w:t>ntermediary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3D383B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72336" w:rsidR="001E41F3" w:rsidRDefault="008D088D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Roaming5G,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655A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7F2977">
              <w:t>4</w:t>
            </w:r>
            <w:r w:rsidR="00067B79">
              <w:t>-</w:t>
            </w:r>
            <w:r w:rsidR="007F2977">
              <w:t>0</w:t>
            </w:r>
            <w:r w:rsidR="009F41FC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A30095" w:rsidR="001E41F3" w:rsidRPr="003D1943" w:rsidRDefault="00143F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E22D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869EA" w14:textId="16DE2DFA" w:rsidR="008A10ED" w:rsidRDefault="008A10ED" w:rsidP="005F5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GSMA 5GMRR </w:t>
            </w:r>
            <w:r w:rsidR="00341965">
              <w:rPr>
                <w:noProof/>
              </w:rPr>
              <w:t xml:space="preserve">requests </w:t>
            </w:r>
            <w:r w:rsidR="000F4B33">
              <w:rPr>
                <w:noProof/>
              </w:rPr>
              <w:t>3GPP</w:t>
            </w:r>
            <w:r w:rsidR="00341965">
              <w:rPr>
                <w:noProof/>
              </w:rPr>
              <w:t xml:space="preserve"> </w:t>
            </w:r>
            <w:r w:rsidR="005C6C7D">
              <w:rPr>
                <w:noProof/>
              </w:rPr>
              <w:t>in</w:t>
            </w:r>
            <w:r w:rsidR="004957E9">
              <w:rPr>
                <w:noProof/>
              </w:rPr>
              <w:t xml:space="preserve"> </w:t>
            </w:r>
            <w:r w:rsidR="00341965">
              <w:rPr>
                <w:noProof/>
              </w:rPr>
              <w:t>LS</w:t>
            </w:r>
            <w:r w:rsidR="004957E9">
              <w:rPr>
                <w:noProof/>
              </w:rPr>
              <w:t xml:space="preserve"> </w:t>
            </w:r>
            <w:r w:rsidR="004957E9" w:rsidRPr="004957E9">
              <w:rPr>
                <w:noProof/>
              </w:rPr>
              <w:t>C4-23539</w:t>
            </w:r>
            <w:r w:rsidR="00143F5B">
              <w:rPr>
                <w:noProof/>
              </w:rPr>
              <w:t>5</w:t>
            </w:r>
            <w:r w:rsidR="004957E9">
              <w:rPr>
                <w:noProof/>
              </w:rPr>
              <w:t xml:space="preserve"> </w:t>
            </w:r>
            <w:r w:rsidR="0085695E">
              <w:rPr>
                <w:noProof/>
              </w:rPr>
              <w:t xml:space="preserve">to </w:t>
            </w:r>
            <w:r w:rsidR="00143F5B">
              <w:rPr>
                <w:noProof/>
              </w:rPr>
              <w:t xml:space="preserve">support </w:t>
            </w:r>
            <w:r w:rsidR="005C6C7D">
              <w:rPr>
                <w:noProof/>
              </w:rPr>
              <w:t>the following requirement</w:t>
            </w:r>
            <w:r w:rsidR="00143F5B">
              <w:rPr>
                <w:noProof/>
              </w:rPr>
              <w:t>:</w:t>
            </w:r>
          </w:p>
          <w:p w14:paraId="7DD3949A" w14:textId="77777777" w:rsidR="00341965" w:rsidRDefault="008A10ED" w:rsidP="005F5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</w:p>
          <w:p w14:paraId="164B8510" w14:textId="77777777" w:rsidR="00143F5B" w:rsidRPr="00143F5B" w:rsidRDefault="00143F5B" w:rsidP="00143F5B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 w:rsidRPr="00143F5B">
              <w:rPr>
                <w:rFonts w:cs="Arial"/>
                <w:i/>
                <w:iCs/>
                <w:color w:val="000000" w:themeColor="text1"/>
              </w:rPr>
              <w:t>On the topic of Modified PRINS as defined by 3GPP TS 33.501 for Roaming Hub by GSMA NG 5GMRR, we would like to highlight 3GPP SA3 to support the following requirements:</w:t>
            </w:r>
          </w:p>
          <w:p w14:paraId="4DD9064E" w14:textId="2C772647" w:rsidR="00143F5B" w:rsidRPr="00143F5B" w:rsidRDefault="00143F5B" w:rsidP="00143F5B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 w:rsidRPr="00143F5B">
              <w:rPr>
                <w:rFonts w:cs="Arial"/>
                <w:i/>
                <w:iCs/>
                <w:color w:val="000000" w:themeColor="text1"/>
              </w:rPr>
              <w:t>…</w:t>
            </w:r>
          </w:p>
          <w:p w14:paraId="297BD96E" w14:textId="710E54D3" w:rsidR="00143F5B" w:rsidRDefault="00143F5B" w:rsidP="00143F5B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 w:rsidRPr="00143F5B">
              <w:rPr>
                <w:rFonts w:cs="Arial"/>
                <w:i/>
                <w:iCs/>
                <w:color w:val="000000" w:themeColor="text1"/>
              </w:rPr>
              <w:t xml:space="preserve">All N32 messages between client MNOs are transferred via the RH. </w:t>
            </w:r>
            <w:r w:rsidRPr="00143F5B">
              <w:rPr>
                <w:rFonts w:cs="Arial"/>
                <w:i/>
                <w:iCs/>
                <w:color w:val="000000" w:themeColor="text1"/>
                <w:highlight w:val="yellow"/>
              </w:rPr>
              <w:t>This shall include the ability for the RH</w:t>
            </w:r>
            <w:r w:rsidRPr="00143F5B">
              <w:rPr>
                <w:rFonts w:cs="Arial"/>
                <w:i/>
                <w:iCs/>
                <w:color w:val="000000" w:themeColor="text1"/>
              </w:rPr>
              <w:t xml:space="preserve"> to prevent the establishment of, and </w:t>
            </w:r>
            <w:r w:rsidRPr="00143F5B">
              <w:rPr>
                <w:rFonts w:cs="Arial"/>
                <w:i/>
                <w:iCs/>
                <w:color w:val="000000" w:themeColor="text1"/>
                <w:highlight w:val="yellow"/>
              </w:rPr>
              <w:t>the termination of N32-c and N32-f connections</w:t>
            </w:r>
            <w:r w:rsidRPr="00143F5B">
              <w:rPr>
                <w:rFonts w:cs="Arial"/>
                <w:i/>
                <w:iCs/>
                <w:color w:val="000000" w:themeColor="text1"/>
              </w:rPr>
              <w:t xml:space="preserve">, for example if this is required due to contractual reasons. </w:t>
            </w:r>
          </w:p>
          <w:p w14:paraId="1C8CEA33" w14:textId="3461CEDC" w:rsidR="00DB5A74" w:rsidRPr="00DB5A74" w:rsidRDefault="00DB5A74" w:rsidP="00DB5A74">
            <w:p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>
              <w:rPr>
                <w:rFonts w:cs="Arial"/>
                <w:i/>
                <w:iCs/>
                <w:color w:val="000000" w:themeColor="text1"/>
              </w:rPr>
              <w:t>"</w:t>
            </w:r>
          </w:p>
          <w:p w14:paraId="6C1E4145" w14:textId="2CF0DC48" w:rsidR="00143F5B" w:rsidRDefault="00143F5B" w:rsidP="005F5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29.573 </w:t>
            </w:r>
            <w:r w:rsidR="000F4B33">
              <w:rPr>
                <w:noProof/>
              </w:rPr>
              <w:t xml:space="preserve">already </w:t>
            </w:r>
            <w:r>
              <w:rPr>
                <w:noProof/>
              </w:rPr>
              <w:t xml:space="preserve">supports the ability for the RH to prevent the establishment of the N32 connection. However, it </w:t>
            </w:r>
            <w:r w:rsidRPr="00816AFA">
              <w:rPr>
                <w:b/>
                <w:bCs/>
                <w:noProof/>
              </w:rPr>
              <w:t>does not enable the RH to provide explicit instructions to a SEPP to terminate the N32-f context and/or N32-f connection</w:t>
            </w:r>
            <w:r>
              <w:rPr>
                <w:noProof/>
              </w:rPr>
              <w:t xml:space="preserve">. </w:t>
            </w:r>
            <w:r w:rsidR="000F4B33">
              <w:rPr>
                <w:noProof/>
              </w:rPr>
              <w:t>A few</w:t>
            </w:r>
            <w:r>
              <w:rPr>
                <w:noProof/>
              </w:rPr>
              <w:t xml:space="preserve"> error cause</w:t>
            </w:r>
            <w:r w:rsidR="000F4B33">
              <w:rPr>
                <w:noProof/>
              </w:rPr>
              <w:t>s</w:t>
            </w:r>
            <w:r>
              <w:rPr>
                <w:noProof/>
              </w:rPr>
              <w:t xml:space="preserve"> were defined for some </w:t>
            </w:r>
            <w:r w:rsidR="000F4B33">
              <w:rPr>
                <w:noProof/>
              </w:rPr>
              <w:t>specific</w:t>
            </w:r>
            <w:r>
              <w:rPr>
                <w:noProof/>
              </w:rPr>
              <w:t xml:space="preserve"> use cases, but more use cases exist</w:t>
            </w:r>
            <w:r w:rsidR="000F4B33">
              <w:rPr>
                <w:noProof/>
              </w:rPr>
              <w:t xml:space="preserve"> (e.g. </w:t>
            </w:r>
            <w:r w:rsidR="0009539A">
              <w:rPr>
                <w:noProof/>
              </w:rPr>
              <w:t xml:space="preserve">due to </w:t>
            </w:r>
            <w:r w:rsidR="000F4B33">
              <w:rPr>
                <w:noProof/>
              </w:rPr>
              <w:t xml:space="preserve">business decisions, resource constraints, network maintenance, </w:t>
            </w:r>
            <w:r w:rsidR="00816AFA">
              <w:rPr>
                <w:noProof/>
              </w:rPr>
              <w:t>operator</w:t>
            </w:r>
            <w:r w:rsidR="000F4B33">
              <w:rPr>
                <w:noProof/>
              </w:rPr>
              <w:t xml:space="preserve"> request)</w:t>
            </w:r>
            <w:r>
              <w:rPr>
                <w:noProof/>
              </w:rPr>
              <w:t xml:space="preserve">, and more causes </w:t>
            </w:r>
            <w:r w:rsidR="000F4B33">
              <w:rPr>
                <w:noProof/>
              </w:rPr>
              <w:t xml:space="preserve">may </w:t>
            </w:r>
            <w:r>
              <w:rPr>
                <w:noProof/>
              </w:rPr>
              <w:t>also be defined in future, so relying on these causes, and the possible interpretation of these causes</w:t>
            </w:r>
            <w:r w:rsidR="000F4B33">
              <w:rPr>
                <w:noProof/>
              </w:rPr>
              <w:t xml:space="preserve"> by the SEPP</w:t>
            </w:r>
            <w:r>
              <w:rPr>
                <w:noProof/>
              </w:rPr>
              <w:t xml:space="preserve"> (</w:t>
            </w:r>
            <w:r w:rsidR="000F4B33">
              <w:rPr>
                <w:noProof/>
              </w:rPr>
              <w:t xml:space="preserve">when the cause is </w:t>
            </w:r>
            <w:r>
              <w:rPr>
                <w:noProof/>
              </w:rPr>
              <w:t xml:space="preserve"> comprehended/supported by the SEPP) </w:t>
            </w:r>
            <w:r w:rsidR="000F4B33">
              <w:rPr>
                <w:noProof/>
              </w:rPr>
              <w:t xml:space="preserve">can result in </w:t>
            </w:r>
            <w:r w:rsidR="006D08E9">
              <w:rPr>
                <w:noProof/>
              </w:rPr>
              <w:t xml:space="preserve">different </w:t>
            </w:r>
            <w:r w:rsidR="000F4B33">
              <w:rPr>
                <w:noProof/>
              </w:rPr>
              <w:t xml:space="preserve">SEPP behaviors </w:t>
            </w:r>
            <w:r w:rsidR="006D08E9">
              <w:rPr>
                <w:noProof/>
              </w:rPr>
              <w:t xml:space="preserve">based on vendors' implementations and </w:t>
            </w:r>
            <w:r w:rsidR="0009539A">
              <w:rPr>
                <w:noProof/>
              </w:rPr>
              <w:t xml:space="preserve">SEPP </w:t>
            </w:r>
            <w:r w:rsidR="006D08E9">
              <w:rPr>
                <w:noProof/>
              </w:rPr>
              <w:t xml:space="preserve">behaviors </w:t>
            </w:r>
            <w:r w:rsidR="000F4B33">
              <w:rPr>
                <w:noProof/>
              </w:rPr>
              <w:t>which do not match the RH expectations</w:t>
            </w:r>
            <w:r w:rsidR="006D08E9">
              <w:rPr>
                <w:noProof/>
              </w:rPr>
              <w:t xml:space="preserve"> (e.g. a Rel-18 SEPP would not comprehend a new cause value defined in a later release)</w:t>
            </w:r>
            <w:r w:rsidR="000F4B33">
              <w:rPr>
                <w:noProof/>
              </w:rPr>
              <w:t>.</w:t>
            </w:r>
          </w:p>
          <w:p w14:paraId="6D38BD97" w14:textId="0BE5BC19" w:rsidR="000F4B33" w:rsidRDefault="000F4B33" w:rsidP="005F5A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A7FE71" w14:textId="654CA95E" w:rsidR="005F5AFC" w:rsidRDefault="000F4B33" w:rsidP="000F4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Depending on the use cases, the RH may expect/request the SEPP to </w:t>
            </w:r>
            <w:r w:rsidR="005F5AFC">
              <w:rPr>
                <w:noProof/>
              </w:rPr>
              <w:t>terminate the N32-f context and/or N32-f connection,</w:t>
            </w:r>
            <w:r>
              <w:rPr>
                <w:noProof/>
              </w:rPr>
              <w:t xml:space="preserve"> and </w:t>
            </w:r>
            <w:r w:rsidRPr="000D3EDC">
              <w:rPr>
                <w:b/>
                <w:bCs/>
                <w:noProof/>
              </w:rPr>
              <w:t>the protocol should allow the RH to provide explicit</w:t>
            </w:r>
            <w:r w:rsidR="000D3EDC">
              <w:rPr>
                <w:b/>
                <w:bCs/>
                <w:noProof/>
              </w:rPr>
              <w:t xml:space="preserve"> and unambiguous</w:t>
            </w:r>
            <w:r w:rsidRPr="000D3EDC">
              <w:rPr>
                <w:b/>
                <w:bCs/>
                <w:noProof/>
              </w:rPr>
              <w:t xml:space="preserve"> instructions to</w:t>
            </w:r>
            <w:r w:rsidR="005F5AFC" w:rsidRPr="000D3EDC">
              <w:rPr>
                <w:b/>
                <w:bCs/>
                <w:noProof/>
              </w:rPr>
              <w:t xml:space="preserve"> the SEPP</w:t>
            </w:r>
            <w:r w:rsidRPr="000D3EDC">
              <w:rPr>
                <w:b/>
                <w:bCs/>
                <w:noProof/>
              </w:rPr>
              <w:t xml:space="preserve"> on whether </w:t>
            </w:r>
            <w:r w:rsidR="006D08E9" w:rsidRPr="000D3EDC">
              <w:rPr>
                <w:b/>
                <w:bCs/>
                <w:noProof/>
              </w:rPr>
              <w:t>the SEPP</w:t>
            </w:r>
            <w:r w:rsidR="005F5AFC" w:rsidRPr="000D3EDC">
              <w:rPr>
                <w:b/>
                <w:bCs/>
                <w:noProof/>
              </w:rPr>
              <w:t xml:space="preserve"> should </w:t>
            </w:r>
            <w:r w:rsidRPr="000D3EDC">
              <w:rPr>
                <w:b/>
                <w:bCs/>
                <w:noProof/>
              </w:rPr>
              <w:t xml:space="preserve">terminate the N32-f context </w:t>
            </w:r>
            <w:r w:rsidRPr="000D3EDC">
              <w:rPr>
                <w:b/>
                <w:bCs/>
                <w:noProof/>
              </w:rPr>
              <w:lastRenderedPageBreak/>
              <w:t>and/or N32-f connection</w:t>
            </w:r>
            <w:r>
              <w:rPr>
                <w:noProof/>
              </w:rPr>
              <w:t xml:space="preserve">. In some use cases (e.g. RI shutting down or network maintenance), </w:t>
            </w:r>
            <w:r w:rsidRPr="000D3EDC">
              <w:rPr>
                <w:b/>
                <w:bCs/>
                <w:noProof/>
              </w:rPr>
              <w:t xml:space="preserve">the RI should also be able to request the SEPP to re-establish </w:t>
            </w:r>
            <w:r w:rsidR="006D08E9" w:rsidRPr="000D3EDC">
              <w:rPr>
                <w:b/>
                <w:bCs/>
                <w:noProof/>
              </w:rPr>
              <w:t>the N32-f context and/or N32-f connection</w:t>
            </w:r>
            <w:r w:rsidRPr="000D3EDC">
              <w:rPr>
                <w:b/>
                <w:bCs/>
                <w:noProof/>
              </w:rPr>
              <w:t xml:space="preserve"> via an alternative RI entity</w:t>
            </w:r>
            <w:r>
              <w:rPr>
                <w:noProof/>
              </w:rPr>
              <w:t xml:space="preserve">. </w:t>
            </w:r>
          </w:p>
          <w:p w14:paraId="007C20B7" w14:textId="77777777" w:rsidR="00FB07AB" w:rsidRDefault="00FB07AB" w:rsidP="005F5A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0A10A5" w14:textId="494A7C02" w:rsidR="00247C82" w:rsidRDefault="000D3EDC" w:rsidP="000D3EDC">
            <w:pPr>
              <w:pStyle w:val="CRCoverPage"/>
              <w:spacing w:after="0"/>
              <w:ind w:left="836"/>
              <w:rPr>
                <w:noProof/>
              </w:rPr>
            </w:pPr>
            <w:r>
              <w:rPr>
                <w:noProof/>
              </w:rPr>
              <w:t>Note: T</w:t>
            </w:r>
            <w:r w:rsidR="00247C82">
              <w:rPr>
                <w:noProof/>
              </w:rPr>
              <w:t xml:space="preserve">erminating an N32-f connection </w:t>
            </w:r>
            <w:r>
              <w:rPr>
                <w:noProof/>
              </w:rPr>
              <w:t xml:space="preserve">refers to </w:t>
            </w:r>
            <w:r w:rsidR="00247C82">
              <w:rPr>
                <w:noProof/>
              </w:rPr>
              <w:t xml:space="preserve">releasing the N32-f HTTP connection. Terminating an N32-f context </w:t>
            </w:r>
            <w:r>
              <w:rPr>
                <w:noProof/>
              </w:rPr>
              <w:t xml:space="preserve">refers to </w:t>
            </w:r>
            <w:r w:rsidR="00247C82">
              <w:rPr>
                <w:noProof/>
              </w:rPr>
              <w:t>releasing the N32</w:t>
            </w:r>
            <w:r w:rsidR="00A02B9B">
              <w:rPr>
                <w:noProof/>
              </w:rPr>
              <w:t>-f</w:t>
            </w:r>
            <w:r w:rsidR="00247C82">
              <w:rPr>
                <w:noProof/>
              </w:rPr>
              <w:t xml:space="preserve"> context that was established during the N32-c handshake procedure, including all the security and protection policies that were negotiated for use over the related N32-f connections.</w:t>
            </w:r>
          </w:p>
          <w:p w14:paraId="688C038A" w14:textId="77777777" w:rsidR="006D08E9" w:rsidRDefault="006D08E9" w:rsidP="006D08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A4EFE" w14:textId="2B7B4F84" w:rsidR="006D08E9" w:rsidRDefault="006D08E9" w:rsidP="006D0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Besides, the event that triggers the R</w:t>
            </w:r>
            <w:r w:rsidR="005F03E7">
              <w:rPr>
                <w:noProof/>
              </w:rPr>
              <w:t>oaming Intermedia</w:t>
            </w:r>
            <w:r w:rsidR="00C22F93">
              <w:rPr>
                <w:noProof/>
              </w:rPr>
              <w:t>ry</w:t>
            </w:r>
            <w:r>
              <w:rPr>
                <w:noProof/>
              </w:rPr>
              <w:t xml:space="preserve"> to request the SEPP to terminate an N32-f context and/or N32-f connection may occur at any time, and when this event occurs, there may be on-going N32-f traffic or not. Accordingly, the </w:t>
            </w:r>
            <w:r w:rsidRPr="000D3EDC">
              <w:rPr>
                <w:b/>
                <w:bCs/>
                <w:noProof/>
              </w:rPr>
              <w:t>protocol should support means for the RH to request the SEPP to terminate</w:t>
            </w:r>
            <w:r w:rsidR="000D3EDC">
              <w:rPr>
                <w:b/>
                <w:bCs/>
                <w:noProof/>
              </w:rPr>
              <w:t xml:space="preserve"> or reestablish</w:t>
            </w:r>
            <w:r w:rsidRPr="000D3EDC">
              <w:rPr>
                <w:b/>
                <w:bCs/>
                <w:noProof/>
              </w:rPr>
              <w:t xml:space="preserve"> the N32-f context and/or N32-f connection in presence or absence of related N32-f traffic</w:t>
            </w:r>
            <w:r>
              <w:rPr>
                <w:noProof/>
              </w:rPr>
              <w:t>.</w:t>
            </w:r>
          </w:p>
          <w:p w14:paraId="708AA7DE" w14:textId="03878168" w:rsidR="00247C82" w:rsidRDefault="00247C82" w:rsidP="005F5A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EAE38C" w14:textId="31579D2D" w:rsidR="000B7FFD" w:rsidRDefault="006D08E9">
            <w:pPr>
              <w:pStyle w:val="CRCoverPage"/>
              <w:spacing w:after="0"/>
              <w:ind w:left="100"/>
            </w:pPr>
            <w:r>
              <w:t>T</w:t>
            </w:r>
            <w:r w:rsidR="001778A4" w:rsidRPr="001778A4">
              <w:t>he R</w:t>
            </w:r>
            <w:r w:rsidR="00A318C8">
              <w:t>oaming Intermediary</w:t>
            </w:r>
            <w:r w:rsidR="001778A4" w:rsidRPr="001778A4">
              <w:t xml:space="preserve"> </w:t>
            </w:r>
            <w:r w:rsidR="001778A4">
              <w:t xml:space="preserve">may </w:t>
            </w:r>
            <w:r w:rsidR="001778A4" w:rsidRPr="001778A4">
              <w:t>instruct the SEPP to terminate the N32-f connection and</w:t>
            </w:r>
            <w:r w:rsidR="001778A4">
              <w:t>/or</w:t>
            </w:r>
            <w:r w:rsidR="001778A4" w:rsidRPr="001778A4">
              <w:t xml:space="preserve"> N32-f context</w:t>
            </w:r>
            <w:r w:rsidR="00AE236D">
              <w:t xml:space="preserve"> </w:t>
            </w:r>
            <w:r w:rsidR="00426A11">
              <w:t>by:</w:t>
            </w:r>
          </w:p>
          <w:p w14:paraId="43820D15" w14:textId="457CDC69" w:rsidR="000B7FFD" w:rsidRDefault="00134DF1" w:rsidP="00426A11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 xml:space="preserve">responding to </w:t>
            </w:r>
            <w:r w:rsidR="00426A11">
              <w:t xml:space="preserve">an </w:t>
            </w:r>
            <w:r w:rsidR="000B7FFD">
              <w:t xml:space="preserve">incoming N32-f request </w:t>
            </w:r>
            <w:r>
              <w:t xml:space="preserve">with a 4xx/5xx response </w:t>
            </w:r>
            <w:r w:rsidR="00426A11">
              <w:t xml:space="preserve">including </w:t>
            </w:r>
            <w:r w:rsidR="000B7FFD">
              <w:t xml:space="preserve">new attributes </w:t>
            </w:r>
            <w:r w:rsidR="00426A11">
              <w:t>indicating</w:t>
            </w:r>
            <w:r w:rsidR="000B7FFD">
              <w:t xml:space="preserve"> explicitly to the SEPP whether the SEPP should terminate</w:t>
            </w:r>
            <w:r w:rsidR="00426A11">
              <w:t xml:space="preserve"> or re-establish</w:t>
            </w:r>
            <w:r w:rsidR="000B7FFD">
              <w:t xml:space="preserve"> the N32-f context and/or N32-f connection, and </w:t>
            </w:r>
            <w:r w:rsidR="00426A11">
              <w:t xml:space="preserve">optionally including </w:t>
            </w:r>
            <w:r w:rsidR="000B7FFD">
              <w:t xml:space="preserve">a possible alternative RI entity through which the N32-f context </w:t>
            </w:r>
            <w:r w:rsidR="00426A11">
              <w:t>and/</w:t>
            </w:r>
            <w:r w:rsidR="000B7FFD">
              <w:t xml:space="preserve">or N32-f connection </w:t>
            </w:r>
            <w:r w:rsidR="00147BB4">
              <w:t>should</w:t>
            </w:r>
            <w:r w:rsidR="000B7FFD">
              <w:t xml:space="preserve"> be re-established; or</w:t>
            </w:r>
          </w:p>
          <w:p w14:paraId="52F6F10F" w14:textId="782D6C0C" w:rsidR="001E41F3" w:rsidRDefault="000B7FFD" w:rsidP="00426A11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send</w:t>
            </w:r>
            <w:r w:rsidR="00426A11">
              <w:t>ing</w:t>
            </w:r>
            <w:r>
              <w:t xml:space="preserve"> an </w:t>
            </w:r>
            <w:r w:rsidR="00426A11">
              <w:t xml:space="preserve">N32-f request encapsulating an </w:t>
            </w:r>
            <w:r>
              <w:t xml:space="preserve">N32-c message </w:t>
            </w:r>
            <w:r w:rsidR="00426A11">
              <w:t>"</w:t>
            </w:r>
            <w:r>
              <w:t>N32-f Error reporting Request</w:t>
            </w:r>
            <w:r w:rsidR="00426A11">
              <w:t>"</w:t>
            </w:r>
            <w:r>
              <w:t xml:space="preserve"> </w:t>
            </w:r>
            <w:r w:rsidR="00426A11">
              <w:t>including the</w:t>
            </w:r>
            <w:r>
              <w:t xml:space="preserve"> same </w:t>
            </w:r>
            <w:r w:rsidR="00426A11">
              <w:t>new attributes</w:t>
            </w:r>
            <w:r w:rsidR="000B59EB">
              <w:t>.</w:t>
            </w:r>
          </w:p>
          <w:p w14:paraId="31C656EC" w14:textId="203A67A7" w:rsidR="00134DF1" w:rsidRDefault="00134DF1" w:rsidP="00134DF1">
            <w:pPr>
              <w:pStyle w:val="CRCoverPage"/>
              <w:spacing w:after="0"/>
              <w:ind w:left="82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62A1E9" w:rsidR="001E41F3" w:rsidRDefault="00962081">
            <w:pPr>
              <w:pStyle w:val="CRCoverPage"/>
              <w:spacing w:after="0"/>
              <w:ind w:left="100"/>
              <w:rPr>
                <w:noProof/>
              </w:rPr>
            </w:pPr>
            <w:r w:rsidRPr="00962081">
              <w:rPr>
                <w:noProof/>
              </w:rPr>
              <w:t>Incomplete specification.</w:t>
            </w:r>
            <w:r w:rsidR="00426A11">
              <w:rPr>
                <w:noProof/>
              </w:rPr>
              <w:t xml:space="preserve"> The RH cannot trigger the release or the re-establishment of an N32-f context and/or N32-f connection in absence of N32-f traffic. Even when N32-f traffic is going on, the behavior of the SEPP is not predictive and can result in undesired SE</w:t>
            </w:r>
            <w:r w:rsidR="00DB5A74">
              <w:rPr>
                <w:noProof/>
              </w:rPr>
              <w:t>P</w:t>
            </w:r>
            <w:r w:rsidR="00426A11">
              <w:rPr>
                <w:noProof/>
              </w:rPr>
              <w:t xml:space="preserve">P behavior that </w:t>
            </w:r>
            <w:r w:rsidR="00A02B9B">
              <w:rPr>
                <w:noProof/>
              </w:rPr>
              <w:t xml:space="preserve">does </w:t>
            </w:r>
            <w:r w:rsidR="00426A11">
              <w:rPr>
                <w:noProof/>
              </w:rPr>
              <w:t>not match the RH expectations.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A0939" w:rsidR="001E41F3" w:rsidRDefault="005C6C7D" w:rsidP="005C6C7D">
            <w:pPr>
              <w:pStyle w:val="CRCoverPage"/>
              <w:spacing w:after="0"/>
              <w:ind w:left="100"/>
            </w:pPr>
            <w:r>
              <w:t>5.5.</w:t>
            </w:r>
            <w:r w:rsidRPr="005C6C7D">
              <w:rPr>
                <w:highlight w:val="yellow"/>
              </w:rPr>
              <w:t>X</w:t>
            </w:r>
            <w:r>
              <w:t xml:space="preserve">, </w:t>
            </w:r>
            <w:r w:rsidR="00CD080C">
              <w:t>6.1.5.1, 6.1.5.2.11,6.1.5.2.</w:t>
            </w:r>
            <w:r w:rsidR="00CD080C" w:rsidRPr="00CD080C">
              <w:rPr>
                <w:highlight w:val="yellow"/>
              </w:rPr>
              <w:t>Y</w:t>
            </w:r>
            <w:r w:rsidR="00CD080C">
              <w:t xml:space="preserve">, </w:t>
            </w:r>
            <w:r w:rsidR="001E663A" w:rsidRPr="001E663A">
              <w:t>6.1.5.3.7</w:t>
            </w:r>
            <w:r w:rsidR="001E663A">
              <w:t>, 6.1.5.3.</w:t>
            </w:r>
            <w:r w:rsidR="001E663A" w:rsidRPr="001E663A">
              <w:rPr>
                <w:highlight w:val="yellow"/>
              </w:rPr>
              <w:t>Z</w:t>
            </w:r>
            <w:r w:rsidR="001E663A">
              <w:t>, 6.</w:t>
            </w:r>
            <w:r w:rsidR="001B6980">
              <w:t>2.5.1</w:t>
            </w:r>
            <w:r w:rsidR="00F80DA2">
              <w:t>,</w:t>
            </w:r>
            <w:r w:rsidR="001B6980">
              <w:t>6.2.4.2.2,</w:t>
            </w:r>
            <w:r w:rsidR="007042C2">
              <w:t>6.2.5.2.16,</w:t>
            </w:r>
            <w:r w:rsidR="00F80DA2">
              <w:t xml:space="preserve"> </w:t>
            </w:r>
            <w:r w:rsidR="00CF7CE8">
              <w:t>6.2.6.3</w:t>
            </w:r>
            <w:r w:rsidR="007042C2">
              <w:t xml:space="preserve">, A.2, A.3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117AD8" w:rsidR="001E41F3" w:rsidRDefault="00900BF1">
            <w:pPr>
              <w:pStyle w:val="CRCoverPage"/>
              <w:spacing w:after="0"/>
              <w:ind w:left="100"/>
              <w:rPr>
                <w:noProof/>
              </w:rPr>
            </w:pPr>
            <w:r w:rsidRPr="00900BF1">
              <w:rPr>
                <w:rFonts w:cs="Arial"/>
              </w:rPr>
              <w:t xml:space="preserve">This CR introduces backward compatible </w:t>
            </w:r>
            <w:r w:rsidR="00134DF1">
              <w:rPr>
                <w:rFonts w:cs="Arial"/>
              </w:rPr>
              <w:t>corrections</w:t>
            </w:r>
            <w:r w:rsidR="00134DF1" w:rsidRPr="00900BF1">
              <w:rPr>
                <w:rFonts w:cs="Arial"/>
              </w:rPr>
              <w:t xml:space="preserve"> </w:t>
            </w:r>
            <w:r w:rsidRPr="00900BF1">
              <w:rPr>
                <w:rFonts w:cs="Arial"/>
              </w:rPr>
              <w:t>to the OpenAPI definition of the</w:t>
            </w:r>
            <w:r w:rsidR="007042C2">
              <w:rPr>
                <w:rFonts w:cs="Arial"/>
              </w:rPr>
              <w:t xml:space="preserve"> </w:t>
            </w:r>
            <w:r w:rsidR="007042C2" w:rsidRPr="00885A06">
              <w:rPr>
                <w:lang w:eastAsia="en-GB"/>
              </w:rPr>
              <w:t>N32 Handshake API</w:t>
            </w:r>
            <w:r w:rsidR="007042C2">
              <w:rPr>
                <w:lang w:eastAsia="en-GB"/>
              </w:rPr>
              <w:t xml:space="preserve"> and</w:t>
            </w:r>
            <w:r w:rsidRPr="00900BF1">
              <w:rPr>
                <w:rFonts w:cs="Arial"/>
              </w:rPr>
              <w:t xml:space="preserve"> </w:t>
            </w:r>
            <w:r w:rsidR="00A50E80" w:rsidRPr="00A50E80">
              <w:rPr>
                <w:rFonts w:cs="Arial"/>
              </w:rPr>
              <w:t>JOSE Protected Message Forwarding API on N32-f</w:t>
            </w:r>
            <w:r w:rsidRPr="00900BF1">
              <w:rPr>
                <w:rFonts w:cs="Arial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0666D" w14:textId="77777777" w:rsidR="002B4910" w:rsidRDefault="00C73DF7" w:rsidP="002B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a a note that t</w:t>
            </w:r>
            <w:r w:rsidRPr="00C73DF7">
              <w:rPr>
                <w:noProof/>
              </w:rPr>
              <w:t>he Roaming Intermediary entity redirect the SEPP within the same Roaming Intermediary operator.</w:t>
            </w:r>
          </w:p>
          <w:p w14:paraId="6ACA4173" w14:textId="015E277A" w:rsidR="002B4910" w:rsidRDefault="002B4910" w:rsidP="002B4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>
              <w:rPr>
                <w:lang w:val="en-US"/>
              </w:rPr>
              <w:t>N32-c context with N32-f context</w:t>
            </w:r>
            <w:r w:rsidR="00C95637">
              <w:rPr>
                <w:lang w:val="en-US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35E0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22A402" w14:textId="106333C1" w:rsidR="00A3524C" w:rsidRDefault="00A3524C" w:rsidP="00A3524C">
      <w:pPr>
        <w:pStyle w:val="Heading3"/>
        <w:rPr>
          <w:ins w:id="1" w:author="Nokia" w:date="2024-03-26T12:36:00Z"/>
          <w:lang w:val="en-US"/>
        </w:rPr>
      </w:pPr>
      <w:bookmarkStart w:id="2" w:name="_Toc160551163"/>
      <w:ins w:id="3" w:author="Nokia" w:date="2024-03-26T12:35:00Z">
        <w:r w:rsidRPr="00815E98">
          <w:rPr>
            <w:lang w:val="en-US"/>
          </w:rPr>
          <w:t>5.</w:t>
        </w:r>
        <w:r w:rsidRPr="00B0074C">
          <w:rPr>
            <w:lang w:val="en-US"/>
          </w:rPr>
          <w:t>5.</w:t>
        </w:r>
        <w:r w:rsidRPr="00134DF1">
          <w:rPr>
            <w:highlight w:val="yellow"/>
            <w:lang w:val="en-US"/>
          </w:rPr>
          <w:t>X</w:t>
        </w:r>
        <w:r w:rsidRPr="00815E98">
          <w:rPr>
            <w:lang w:val="en-US"/>
          </w:rPr>
          <w:tab/>
        </w:r>
      </w:ins>
      <w:bookmarkEnd w:id="2"/>
      <w:ins w:id="4" w:author="Nokia" w:date="2024-03-26T12:36:00Z">
        <w:r>
          <w:rPr>
            <w:lang w:val="en-US"/>
          </w:rPr>
          <w:t>N32-</w:t>
        </w:r>
      </w:ins>
      <w:ins w:id="5" w:author="Nokia" w:date="2024-03-27T14:40:00Z">
        <w:r w:rsidR="00D20CA7">
          <w:rPr>
            <w:lang w:val="en-US"/>
          </w:rPr>
          <w:t>f</w:t>
        </w:r>
      </w:ins>
      <w:ins w:id="6" w:author="Nokia" w:date="2024-03-26T12:36:00Z">
        <w:r>
          <w:rPr>
            <w:lang w:val="en-US"/>
          </w:rPr>
          <w:t xml:space="preserve"> Context and/or N32-f Connection termination </w:t>
        </w:r>
        <w:r w:rsidR="001C54F4">
          <w:rPr>
            <w:lang w:val="en-US"/>
          </w:rPr>
          <w:t>initiated</w:t>
        </w:r>
        <w:r>
          <w:rPr>
            <w:lang w:val="en-US"/>
          </w:rPr>
          <w:t xml:space="preserve"> by </w:t>
        </w:r>
        <w:r w:rsidR="001C54F4">
          <w:rPr>
            <w:lang w:val="en-US"/>
          </w:rPr>
          <w:t>the Roaming Intermediary</w:t>
        </w:r>
      </w:ins>
    </w:p>
    <w:p w14:paraId="75572A93" w14:textId="52D351AA" w:rsidR="001C54F4" w:rsidRDefault="001C54F4" w:rsidP="00A5061D">
      <w:pPr>
        <w:pStyle w:val="Heading4"/>
        <w:rPr>
          <w:ins w:id="7" w:author="Nokia" w:date="2024-03-26T18:09:00Z"/>
          <w:lang w:val="en-US"/>
        </w:rPr>
      </w:pPr>
      <w:ins w:id="8" w:author="Nokia" w:date="2024-03-26T12:36:00Z">
        <w:r>
          <w:rPr>
            <w:lang w:val="en-US"/>
          </w:rPr>
          <w:t>5.</w:t>
        </w:r>
        <w:proofErr w:type="gramStart"/>
        <w:r>
          <w:rPr>
            <w:lang w:val="en-US"/>
          </w:rPr>
          <w:t>5.</w:t>
        </w:r>
        <w:r w:rsidR="001A4451" w:rsidRPr="00134DF1">
          <w:rPr>
            <w:highlight w:val="yellow"/>
            <w:lang w:val="en-US"/>
          </w:rPr>
          <w:t>X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1</w:t>
        </w:r>
      </w:ins>
      <w:ins w:id="9" w:author="Nokia" w:date="2024-03-26T17:26:00Z">
        <w:r w:rsidR="00A5061D">
          <w:rPr>
            <w:lang w:val="en-US"/>
          </w:rPr>
          <w:tab/>
        </w:r>
      </w:ins>
      <w:ins w:id="10" w:author="Nokia" w:date="2024-03-26T12:36:00Z">
        <w:r>
          <w:rPr>
            <w:lang w:val="en-US"/>
          </w:rPr>
          <w:t>General</w:t>
        </w:r>
      </w:ins>
    </w:p>
    <w:p w14:paraId="05B394BE" w14:textId="77777777" w:rsidR="00D20CA7" w:rsidRDefault="00D20CA7" w:rsidP="00D20CA7">
      <w:pPr>
        <w:rPr>
          <w:ins w:id="11" w:author="Nokia" w:date="2024-03-27T14:39:00Z"/>
          <w:lang w:val="en-US"/>
        </w:rPr>
      </w:pPr>
      <w:ins w:id="12" w:author="Nokia" w:date="2024-03-27T14:39:00Z">
        <w:r>
          <w:rPr>
            <w:lang w:val="en-US"/>
          </w:rPr>
          <w:t>T</w:t>
        </w:r>
        <w:r w:rsidRPr="00AF2FDC">
          <w:rPr>
            <w:lang w:val="en-US"/>
          </w:rPr>
          <w:t xml:space="preserve">he </w:t>
        </w:r>
        <w:r>
          <w:rPr>
            <w:lang w:val="en-US"/>
          </w:rPr>
          <w:t xml:space="preserve">Roaming Intermediary may need to </w:t>
        </w:r>
        <w:r w:rsidRPr="00AF2FDC">
          <w:rPr>
            <w:lang w:val="en-US"/>
          </w:rPr>
          <w:t xml:space="preserve">instruct the SEPP to terminate </w:t>
        </w:r>
        <w:r>
          <w:rPr>
            <w:lang w:val="en-US"/>
          </w:rPr>
          <w:t xml:space="preserve">or reestablish </w:t>
        </w:r>
        <w:r w:rsidRPr="00AF2FDC">
          <w:rPr>
            <w:lang w:val="en-US"/>
          </w:rPr>
          <w:t>an N32-f connection and/or an N32-f context</w:t>
        </w:r>
        <w:r>
          <w:rPr>
            <w:lang w:val="en-US"/>
          </w:rPr>
          <w:t xml:space="preserve">. </w:t>
        </w:r>
      </w:ins>
    </w:p>
    <w:p w14:paraId="555DF885" w14:textId="77777777" w:rsidR="00D20CA7" w:rsidRDefault="00D20CA7" w:rsidP="00D20CA7">
      <w:pPr>
        <w:rPr>
          <w:ins w:id="13" w:author="Nokia" w:date="2024-03-27T14:39:00Z"/>
          <w:lang w:val="en-US"/>
        </w:rPr>
      </w:pPr>
      <w:ins w:id="14" w:author="Nokia" w:date="2024-03-27T14:39:00Z">
        <w:r>
          <w:rPr>
            <w:lang w:val="en-US"/>
          </w:rPr>
          <w:t>The Roaming Intermediary may do so either by:</w:t>
        </w:r>
      </w:ins>
    </w:p>
    <w:p w14:paraId="1113D955" w14:textId="77777777" w:rsidR="00D20CA7" w:rsidRPr="00CB6273" w:rsidRDefault="00D20CA7" w:rsidP="00D20CA7">
      <w:pPr>
        <w:pStyle w:val="B1"/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Nokia" w:date="2024-03-27T14:39:00Z"/>
        </w:rPr>
      </w:pPr>
      <w:ins w:id="16" w:author="Nokia" w:date="2024-03-27T14:39:00Z">
        <w:r>
          <w:t>-</w:t>
        </w:r>
        <w:r>
          <w:tab/>
        </w:r>
        <w:r w:rsidRPr="00CB6273">
          <w:t xml:space="preserve">sending an N32-f error reporting request encapsulated in a N32-f reformatted request message (e.g. when no N32-f messages are being received when the event triggering this procedure occurs); or </w:t>
        </w:r>
      </w:ins>
    </w:p>
    <w:p w14:paraId="41853FF6" w14:textId="7DDD862D" w:rsidR="00D20CA7" w:rsidRPr="00CB6273" w:rsidRDefault="00D20CA7" w:rsidP="00D20CA7">
      <w:pPr>
        <w:pStyle w:val="B1"/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Nokia" w:date="2024-03-27T14:39:00Z"/>
        </w:rPr>
      </w:pPr>
      <w:ins w:id="18" w:author="Nokia" w:date="2024-03-27T14:39:00Z">
        <w:r>
          <w:t>-</w:t>
        </w:r>
        <w:r>
          <w:tab/>
        </w:r>
        <w:r w:rsidRPr="00CB6273">
          <w:t xml:space="preserve">sending an N32-f </w:t>
        </w:r>
      </w:ins>
      <w:ins w:id="19" w:author="Nokia" w:date="2024-03-28T08:48:00Z">
        <w:r w:rsidR="00D875BB">
          <w:t>error</w:t>
        </w:r>
      </w:ins>
      <w:ins w:id="20" w:author="Nokia" w:date="2024-03-28T08:49:00Z">
        <w:r w:rsidR="003E1D29">
          <w:t xml:space="preserve"> </w:t>
        </w:r>
      </w:ins>
      <w:ins w:id="21" w:author="Nokia" w:date="2024-03-27T14:39:00Z">
        <w:r w:rsidRPr="00CB6273">
          <w:t>response message</w:t>
        </w:r>
      </w:ins>
      <w:ins w:id="22" w:author="Nokia" w:date="2024-03-28T08:49:00Z">
        <w:r w:rsidR="00614E09">
          <w:t xml:space="preserve"> upon receiving an N32-f request</w:t>
        </w:r>
      </w:ins>
      <w:ins w:id="23" w:author="Nokia" w:date="2024-03-27T14:39:00Z">
        <w:r w:rsidRPr="00CB6273">
          <w:t>.</w:t>
        </w:r>
      </w:ins>
    </w:p>
    <w:p w14:paraId="1C21B63B" w14:textId="453D6A63" w:rsidR="00C73DF7" w:rsidRDefault="00D20CA7" w:rsidP="00D20CA7">
      <w:pPr>
        <w:rPr>
          <w:lang w:val="en-US"/>
        </w:rPr>
      </w:pPr>
      <w:ins w:id="24" w:author="Nokia" w:date="2024-03-27T14:39:00Z">
        <w:r w:rsidRPr="00CB6273">
          <w:rPr>
            <w:lang w:val="en-US"/>
          </w:rPr>
          <w:t>In either case, the Roaming Intermediary should indicate, in the error information, the cause of the error and whether the SEPP should terminate or re-establish the N32-f connection and/or the N32-f context. The Roaming Intermediary may also indicate</w:t>
        </w:r>
        <w:r>
          <w:rPr>
            <w:lang w:val="en-US"/>
          </w:rPr>
          <w:t xml:space="preserve"> </w:t>
        </w:r>
        <w:r w:rsidRPr="00CB6273">
          <w:rPr>
            <w:lang w:val="en-US"/>
          </w:rPr>
          <w:t>a</w:t>
        </w:r>
        <w:r>
          <w:rPr>
            <w:lang w:val="en-US"/>
          </w:rPr>
          <w:t>n alternative</w:t>
        </w:r>
        <w:r w:rsidRPr="00CB6273">
          <w:rPr>
            <w:lang w:val="en-US"/>
          </w:rPr>
          <w:t xml:space="preserve"> Roaming Intermediary entity </w:t>
        </w:r>
      </w:ins>
      <w:ins w:id="25" w:author="NOKIA-V1" w:date="2024-04-18T03:05:00Z">
        <w:r w:rsidR="00A17423">
          <w:rPr>
            <w:lang w:val="en-US"/>
          </w:rPr>
          <w:t xml:space="preserve">(from the same Roaming Intermediary operator) </w:t>
        </w:r>
      </w:ins>
      <w:ins w:id="26" w:author="Nokia" w:date="2024-03-27T14:39:00Z">
        <w:r w:rsidRPr="00CB6273">
          <w:rPr>
            <w:lang w:val="en-US"/>
          </w:rPr>
          <w:t>through which the N32-f context or N32-f connection should be reestablished</w:t>
        </w:r>
      </w:ins>
      <w:ins w:id="27" w:author="Nokia" w:date="2024-03-26T18:39:00Z">
        <w:r w:rsidR="0068118F" w:rsidRPr="00CB6273">
          <w:rPr>
            <w:lang w:val="en-US"/>
          </w:rPr>
          <w:t>.</w:t>
        </w:r>
      </w:ins>
    </w:p>
    <w:p w14:paraId="39A1860C" w14:textId="67B01882" w:rsidR="00A17423" w:rsidRDefault="00A17423" w:rsidP="00A17423">
      <w:pPr>
        <w:pStyle w:val="NO"/>
        <w:rPr>
          <w:lang w:val="en-US"/>
        </w:rPr>
      </w:pPr>
      <w:ins w:id="28" w:author="NOKIA-V1" w:date="2024-04-18T03:06:00Z">
        <w:r>
          <w:rPr>
            <w:lang w:val="en-US"/>
          </w:rPr>
          <w:t>NOTE:</w:t>
        </w:r>
        <w:r>
          <w:rPr>
            <w:lang w:val="en-US"/>
          </w:rPr>
          <w:tab/>
          <w:t>A Roaming Intermediary can trigger the above procedures towards a local SEPP or a remote SEPP.</w:t>
        </w:r>
      </w:ins>
    </w:p>
    <w:p w14:paraId="20A504E3" w14:textId="3728F73C" w:rsidR="003874F9" w:rsidRDefault="003874F9" w:rsidP="00A5061D">
      <w:pPr>
        <w:pStyle w:val="Heading4"/>
        <w:rPr>
          <w:ins w:id="29" w:author="Nokia" w:date="2024-03-26T18:25:00Z"/>
          <w:lang w:val="en-US"/>
        </w:rPr>
      </w:pPr>
      <w:ins w:id="30" w:author="Nokia" w:date="2024-03-26T12:37:00Z">
        <w:r>
          <w:rPr>
            <w:lang w:val="en-US"/>
          </w:rPr>
          <w:t>5</w:t>
        </w:r>
      </w:ins>
      <w:ins w:id="31" w:author="Nokia" w:date="2024-03-26T17:27:00Z">
        <w:r w:rsidR="00A5061D">
          <w:rPr>
            <w:lang w:val="en-US"/>
          </w:rPr>
          <w:t>.</w:t>
        </w:r>
      </w:ins>
      <w:proofErr w:type="gramStart"/>
      <w:ins w:id="32" w:author="Nokia" w:date="2024-03-26T12:37:00Z">
        <w:r>
          <w:rPr>
            <w:lang w:val="en-US"/>
          </w:rPr>
          <w:t>5.</w:t>
        </w:r>
      </w:ins>
      <w:ins w:id="33" w:author="Nokia" w:date="2024-03-27T07:51:00Z">
        <w:r w:rsidR="009F1398" w:rsidRPr="009F1398">
          <w:rPr>
            <w:highlight w:val="yellow"/>
            <w:lang w:val="en-US"/>
          </w:rPr>
          <w:t>X</w:t>
        </w:r>
      </w:ins>
      <w:ins w:id="34" w:author="Nokia" w:date="2024-03-26T17:27:00Z">
        <w:r w:rsidR="00A5061D">
          <w:rPr>
            <w:lang w:val="en-US"/>
          </w:rPr>
          <w:t>.</w:t>
        </w:r>
      </w:ins>
      <w:proofErr w:type="gramEnd"/>
      <w:ins w:id="35" w:author="Nokia" w:date="2024-03-26T18:26:00Z">
        <w:r w:rsidR="00A40A48">
          <w:rPr>
            <w:lang w:val="en-US"/>
          </w:rPr>
          <w:t>2</w:t>
        </w:r>
      </w:ins>
      <w:ins w:id="36" w:author="Nokia" w:date="2024-03-27T07:51:00Z">
        <w:r w:rsidR="009F1398">
          <w:rPr>
            <w:lang w:val="en-US"/>
          </w:rPr>
          <w:tab/>
        </w:r>
      </w:ins>
      <w:ins w:id="37" w:author="Nokia" w:date="2024-03-26T12:37:00Z">
        <w:r>
          <w:rPr>
            <w:lang w:val="en-US"/>
          </w:rPr>
          <w:t>N32-</w:t>
        </w:r>
        <w:r w:rsidR="00DB2BB5">
          <w:rPr>
            <w:lang w:val="en-US"/>
          </w:rPr>
          <w:t xml:space="preserve">f error reporting request encapsulated in </w:t>
        </w:r>
      </w:ins>
      <w:ins w:id="38" w:author="Nokia" w:date="2024-03-27T14:39:00Z">
        <w:r w:rsidR="00D20CA7">
          <w:rPr>
            <w:lang w:val="en-US"/>
          </w:rPr>
          <w:t xml:space="preserve">a </w:t>
        </w:r>
      </w:ins>
      <w:ins w:id="39" w:author="Nokia" w:date="2024-03-26T12:37:00Z">
        <w:r w:rsidR="00DB2BB5">
          <w:rPr>
            <w:lang w:val="en-US"/>
          </w:rPr>
          <w:t>N</w:t>
        </w:r>
      </w:ins>
      <w:ins w:id="40" w:author="Nokia" w:date="2024-03-26T12:38:00Z">
        <w:r w:rsidR="00DB2BB5">
          <w:rPr>
            <w:lang w:val="en-US"/>
          </w:rPr>
          <w:t>32-f request</w:t>
        </w:r>
      </w:ins>
      <w:ins w:id="41" w:author="Nokia" w:date="2024-03-26T12:37:00Z">
        <w:r>
          <w:rPr>
            <w:lang w:val="en-US"/>
          </w:rPr>
          <w:t xml:space="preserve"> </w:t>
        </w:r>
      </w:ins>
    </w:p>
    <w:p w14:paraId="3E391908" w14:textId="77777777" w:rsidR="00D20CA7" w:rsidRDefault="00D20CA7" w:rsidP="00D20CA7">
      <w:pPr>
        <w:rPr>
          <w:ins w:id="42" w:author="Nokia" w:date="2024-03-27T14:39:00Z"/>
          <w:lang w:val="en-US"/>
        </w:rPr>
      </w:pPr>
      <w:ins w:id="43" w:author="Nokia" w:date="2024-03-27T14:39:00Z">
        <w:r>
          <w:rPr>
            <w:lang w:val="en-US"/>
          </w:rPr>
          <w:t>T</w:t>
        </w:r>
        <w:r w:rsidRPr="00AF2FDC">
          <w:rPr>
            <w:lang w:val="en-US"/>
          </w:rPr>
          <w:t xml:space="preserve">he </w:t>
        </w:r>
        <w:r>
          <w:rPr>
            <w:lang w:val="en-US"/>
          </w:rPr>
          <w:t xml:space="preserve">Roaming Intermediary may </w:t>
        </w:r>
        <w:r w:rsidRPr="00AF2FDC">
          <w:rPr>
            <w:lang w:val="en-US"/>
          </w:rPr>
          <w:t xml:space="preserve">instruct the SEPP to terminate </w:t>
        </w:r>
        <w:r>
          <w:rPr>
            <w:lang w:val="en-US"/>
          </w:rPr>
          <w:t xml:space="preserve">or re-establish </w:t>
        </w:r>
        <w:r w:rsidRPr="00AF2FDC">
          <w:rPr>
            <w:lang w:val="en-US"/>
          </w:rPr>
          <w:t xml:space="preserve">an N32-f connection and/or an N32-f context </w:t>
        </w:r>
        <w:r>
          <w:rPr>
            <w:lang w:val="en-US"/>
          </w:rPr>
          <w:t>by</w:t>
        </w:r>
        <w:r w:rsidRPr="001E4E9F">
          <w:rPr>
            <w:lang w:val="en-US"/>
          </w:rPr>
          <w:t xml:space="preserve"> encapsulat</w:t>
        </w:r>
        <w:r>
          <w:rPr>
            <w:lang w:val="en-US"/>
          </w:rPr>
          <w:t>ing</w:t>
        </w:r>
        <w:r w:rsidRPr="001E4E9F">
          <w:rPr>
            <w:lang w:val="en-US"/>
          </w:rPr>
          <w:t xml:space="preserve"> an N32-f error reporting request within an N32-f request message. </w:t>
        </w:r>
      </w:ins>
    </w:p>
    <w:p w14:paraId="7A32CAF9" w14:textId="4486F6D3" w:rsidR="0068118F" w:rsidRDefault="00D20CA7" w:rsidP="00D20CA7">
      <w:pPr>
        <w:rPr>
          <w:lang w:val="en-US"/>
        </w:rPr>
      </w:pPr>
      <w:ins w:id="44" w:author="Nokia" w:date="2024-03-27T14:39:00Z">
        <w:r w:rsidRPr="001E4E9F">
          <w:rPr>
            <w:lang w:val="en-US"/>
          </w:rPr>
          <w:t>The N32-f error reporting request message serves as an error notification to the SEPP and based or the reported error</w:t>
        </w:r>
        <w:r>
          <w:rPr>
            <w:lang w:val="en-US"/>
          </w:rPr>
          <w:t xml:space="preserve"> information (error cause and indication to release or re-establish the N32-</w:t>
        </w:r>
      </w:ins>
      <w:ins w:id="45" w:author="NOKIA-V1" w:date="2024-04-17T13:20:00Z">
        <w:r w:rsidR="002B4910">
          <w:rPr>
            <w:lang w:val="en-US"/>
          </w:rPr>
          <w:t>f</w:t>
        </w:r>
      </w:ins>
      <w:ins w:id="46" w:author="Nokia" w:date="2024-03-27T14:39:00Z">
        <w:del w:id="47" w:author="NOKIA-V1" w:date="2024-04-17T13:20:00Z">
          <w:r w:rsidDel="002B4910">
            <w:rPr>
              <w:lang w:val="en-US"/>
            </w:rPr>
            <w:delText>c</w:delText>
          </w:r>
        </w:del>
        <w:r>
          <w:rPr>
            <w:lang w:val="en-US"/>
          </w:rPr>
          <w:t xml:space="preserve"> context and/or N32-f connection)</w:t>
        </w:r>
        <w:r w:rsidRPr="001E4E9F">
          <w:rPr>
            <w:lang w:val="en-US"/>
          </w:rPr>
          <w:t xml:space="preserve">, the SEPP </w:t>
        </w:r>
        <w:r>
          <w:rPr>
            <w:lang w:val="en-US"/>
          </w:rPr>
          <w:t xml:space="preserve">shall </w:t>
        </w:r>
        <w:r w:rsidRPr="001E4E9F">
          <w:rPr>
            <w:lang w:val="en-US"/>
          </w:rPr>
          <w:t xml:space="preserve">take the appropriate action </w:t>
        </w:r>
        <w:r>
          <w:rPr>
            <w:lang w:val="en-US"/>
          </w:rPr>
          <w:t xml:space="preserve">e.g. </w:t>
        </w:r>
        <w:r w:rsidRPr="001E4E9F">
          <w:rPr>
            <w:lang w:val="en-US"/>
          </w:rPr>
          <w:t>by terminating</w:t>
        </w:r>
        <w:r>
          <w:rPr>
            <w:lang w:val="en-US"/>
          </w:rPr>
          <w:t xml:space="preserve"> or re-establishing</w:t>
        </w:r>
        <w:r w:rsidRPr="001E4E9F">
          <w:rPr>
            <w:lang w:val="en-US"/>
          </w:rPr>
          <w:t xml:space="preserve"> the N32-f connection and/or N32-f context</w:t>
        </w:r>
        <w:r>
          <w:rPr>
            <w:lang w:val="en-US"/>
          </w:rPr>
          <w:t xml:space="preserve"> if so requested by the Roaming Intermediary</w:t>
        </w:r>
        <w:r w:rsidRPr="001E4E9F">
          <w:rPr>
            <w:lang w:val="en-US"/>
          </w:rPr>
          <w:t xml:space="preserve">. </w:t>
        </w:r>
        <w:r>
          <w:rPr>
            <w:lang w:val="en-US"/>
          </w:rPr>
          <w:t xml:space="preserve">If the Roaming Intermediary requested to re-establish the N32-f context and/or the N32-f connection and provided an alternative Roaming Intermediary entity in the error information, </w:t>
        </w:r>
        <w:r w:rsidRPr="001E4E9F">
          <w:rPr>
            <w:lang w:val="en-US"/>
          </w:rPr>
          <w:t xml:space="preserve">the SEPP </w:t>
        </w:r>
        <w:r>
          <w:rPr>
            <w:lang w:val="en-US"/>
          </w:rPr>
          <w:t>should</w:t>
        </w:r>
        <w:r w:rsidRPr="001E4E9F">
          <w:rPr>
            <w:lang w:val="en-US"/>
          </w:rPr>
          <w:t xml:space="preserve"> reestablish the N32-f connection and/or the N32-f context via </w:t>
        </w:r>
        <w:r>
          <w:rPr>
            <w:lang w:val="en-US"/>
          </w:rPr>
          <w:t>the</w:t>
        </w:r>
        <w:r w:rsidRPr="001E4E9F">
          <w:rPr>
            <w:lang w:val="en-US"/>
          </w:rPr>
          <w:t xml:space="preserve"> </w:t>
        </w:r>
        <w:r>
          <w:rPr>
            <w:lang w:val="en-US"/>
          </w:rPr>
          <w:t>alternative</w:t>
        </w:r>
        <w:r w:rsidRPr="001E4E9F">
          <w:rPr>
            <w:lang w:val="en-US"/>
          </w:rPr>
          <w:t xml:space="preserve"> Roaming Intermediary</w:t>
        </w:r>
        <w:r>
          <w:rPr>
            <w:lang w:val="en-US"/>
          </w:rPr>
          <w:t xml:space="preserve"> entity</w:t>
        </w:r>
        <w:r w:rsidRPr="001E4E9F">
          <w:rPr>
            <w:lang w:val="en-US"/>
          </w:rPr>
          <w:t>.</w:t>
        </w:r>
      </w:ins>
    </w:p>
    <w:p w14:paraId="56C5A75A" w14:textId="62793443" w:rsidR="009C036B" w:rsidRDefault="00666EEA" w:rsidP="00825907">
      <w:pPr>
        <w:pStyle w:val="TH"/>
        <w:rPr>
          <w:ins w:id="48" w:author="Nokia" w:date="2024-03-26T18:28:00Z"/>
        </w:rPr>
      </w:pPr>
      <w:ins w:id="49" w:author="Nokia" w:date="2024-03-26T18:25:00Z">
        <w:r>
          <w:object w:dxaOrig="11271" w:dyaOrig="8021" w14:anchorId="1B3DE1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7pt;height:277.5pt" o:ole="">
              <v:imagedata r:id="rId23" o:title=""/>
            </v:shape>
            <o:OLEObject Type="Embed" ProgID="Visio.Drawing.15" ShapeID="_x0000_i1025" DrawAspect="Content" ObjectID="_1774914923" r:id="rId24"/>
          </w:object>
        </w:r>
      </w:ins>
    </w:p>
    <w:p w14:paraId="1732E510" w14:textId="10D23EE1" w:rsidR="00715718" w:rsidRPr="00CD4291" w:rsidRDefault="00715718" w:rsidP="00715718">
      <w:pPr>
        <w:pStyle w:val="TF"/>
        <w:rPr>
          <w:ins w:id="50" w:author="Nokia" w:date="2024-03-26T18:29:00Z"/>
          <w:rFonts w:eastAsia="Nokia Pure Text Light"/>
          <w:lang w:val="en-US"/>
        </w:rPr>
      </w:pPr>
      <w:bookmarkStart w:id="51" w:name="_Hlk156985893"/>
      <w:ins w:id="52" w:author="Nokia" w:date="2024-03-26T18:29:00Z">
        <w:r w:rsidRPr="00CD4291">
          <w:rPr>
            <w:rFonts w:eastAsia="Nokia Pure Text Light"/>
            <w:lang w:val="en-US"/>
          </w:rPr>
          <w:t xml:space="preserve">Figure </w:t>
        </w:r>
        <w:r>
          <w:rPr>
            <w:rFonts w:eastAsia="Nokia Pure Text Light"/>
            <w:lang w:val="en-US"/>
          </w:rPr>
          <w:t>5.5.</w:t>
        </w:r>
        <w:r w:rsidRPr="00715718">
          <w:rPr>
            <w:rFonts w:eastAsia="Nokia Pure Text Light"/>
            <w:highlight w:val="yellow"/>
            <w:lang w:val="en-US"/>
          </w:rPr>
          <w:t>X</w:t>
        </w:r>
        <w:r>
          <w:rPr>
            <w:rFonts w:eastAsia="Nokia Pure Text Light"/>
            <w:lang w:val="en-US"/>
          </w:rPr>
          <w:t>.</w:t>
        </w:r>
        <w:r w:rsidR="0059380C">
          <w:rPr>
            <w:rFonts w:eastAsia="Nokia Pure Text Light"/>
            <w:lang w:val="en-US"/>
          </w:rPr>
          <w:t>2</w:t>
        </w:r>
        <w:r>
          <w:rPr>
            <w:rFonts w:eastAsia="Nokia Pure Text Light"/>
            <w:lang w:val="en-US"/>
          </w:rPr>
          <w:t>.-1</w:t>
        </w:r>
        <w:bookmarkStart w:id="53" w:name="_Hlk156904129"/>
        <w:bookmarkEnd w:id="51"/>
        <w:r>
          <w:rPr>
            <w:rFonts w:eastAsia="Nokia Pure Text Light"/>
            <w:lang w:val="en-US"/>
          </w:rPr>
          <w:t xml:space="preserve">: </w:t>
        </w:r>
      </w:ins>
      <w:bookmarkEnd w:id="53"/>
      <w:ins w:id="54" w:author="Nokia" w:date="2024-03-26T18:30:00Z">
        <w:r w:rsidR="0059380C" w:rsidRPr="0059380C">
          <w:rPr>
            <w:rFonts w:eastAsia="Nokia Pure Text Light"/>
            <w:lang w:val="en-US"/>
          </w:rPr>
          <w:t xml:space="preserve">N32-f </w:t>
        </w:r>
      </w:ins>
      <w:ins w:id="55" w:author="Nokia" w:date="2024-03-27T14:01:00Z">
        <w:r w:rsidR="00FA6410">
          <w:rPr>
            <w:rFonts w:eastAsia="Nokia Pure Text Light"/>
            <w:lang w:val="en-US"/>
          </w:rPr>
          <w:t>E</w:t>
        </w:r>
      </w:ins>
      <w:ins w:id="56" w:author="Nokia" w:date="2024-03-26T18:30:00Z">
        <w:r w:rsidR="0059380C" w:rsidRPr="0059380C">
          <w:rPr>
            <w:rFonts w:eastAsia="Nokia Pure Text Light"/>
            <w:lang w:val="en-US"/>
          </w:rPr>
          <w:t xml:space="preserve">rror </w:t>
        </w:r>
      </w:ins>
      <w:ins w:id="57" w:author="Nokia" w:date="2024-03-27T14:01:00Z">
        <w:r w:rsidR="00FA6410">
          <w:rPr>
            <w:rFonts w:eastAsia="Nokia Pure Text Light"/>
            <w:lang w:val="en-US"/>
          </w:rPr>
          <w:t>R</w:t>
        </w:r>
      </w:ins>
      <w:ins w:id="58" w:author="Nokia" w:date="2024-03-26T18:30:00Z">
        <w:r w:rsidR="0059380C" w:rsidRPr="0059380C">
          <w:rPr>
            <w:rFonts w:eastAsia="Nokia Pure Text Light"/>
            <w:lang w:val="en-US"/>
          </w:rPr>
          <w:t xml:space="preserve">eporting </w:t>
        </w:r>
      </w:ins>
      <w:ins w:id="59" w:author="Nokia" w:date="2024-03-27T14:01:00Z">
        <w:r w:rsidR="00FA6410">
          <w:rPr>
            <w:rFonts w:eastAsia="Nokia Pure Text Light"/>
            <w:lang w:val="en-US"/>
          </w:rPr>
          <w:t>R</w:t>
        </w:r>
      </w:ins>
      <w:ins w:id="60" w:author="Nokia" w:date="2024-03-26T18:30:00Z">
        <w:r w:rsidR="0059380C" w:rsidRPr="0059380C">
          <w:rPr>
            <w:rFonts w:eastAsia="Nokia Pure Text Light"/>
            <w:lang w:val="en-US"/>
          </w:rPr>
          <w:t xml:space="preserve">equest encapsulated in </w:t>
        </w:r>
      </w:ins>
      <w:ins w:id="61" w:author="Nokia" w:date="2024-03-27T14:01:00Z">
        <w:r w:rsidR="00FA6410">
          <w:rPr>
            <w:rFonts w:eastAsia="Nokia Pure Text Light"/>
            <w:lang w:val="en-US"/>
          </w:rPr>
          <w:t>a</w:t>
        </w:r>
      </w:ins>
      <w:ins w:id="62" w:author="Nokia" w:date="2024-03-28T09:11:00Z">
        <w:r w:rsidR="00CF5E49">
          <w:rPr>
            <w:rFonts w:eastAsia="Nokia Pure Text Light"/>
            <w:lang w:val="en-US"/>
          </w:rPr>
          <w:t xml:space="preserve"> </w:t>
        </w:r>
      </w:ins>
      <w:ins w:id="63" w:author="Nokia" w:date="2024-03-26T18:30:00Z">
        <w:r w:rsidR="0059380C" w:rsidRPr="0059380C">
          <w:rPr>
            <w:rFonts w:eastAsia="Nokia Pure Text Light"/>
            <w:lang w:val="en-US"/>
          </w:rPr>
          <w:t>N32-f request</w:t>
        </w:r>
      </w:ins>
    </w:p>
    <w:p w14:paraId="3829AAAE" w14:textId="77777777" w:rsidR="00FA6410" w:rsidRPr="00A57BE4" w:rsidRDefault="00FA6410" w:rsidP="00FA641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Nokia" w:date="2024-03-27T14:04:00Z"/>
          <w:lang w:val="en-GB" w:eastAsia="en-GB"/>
        </w:rPr>
      </w:pPr>
      <w:ins w:id="65" w:author="Nokia" w:date="2024-03-27T14:04:00Z">
        <w:r w:rsidRPr="00A57BE4">
          <w:rPr>
            <w:lang w:val="en-GB" w:eastAsia="en-GB"/>
          </w:rPr>
          <w:lastRenderedPageBreak/>
          <w:t>The Roaming Intermediary B decides to terminate the N32-f context. The RI-B send</w:t>
        </w:r>
        <w:r>
          <w:rPr>
            <w:lang w:val="en-GB" w:eastAsia="en-GB"/>
          </w:rPr>
          <w:t>s</w:t>
        </w:r>
        <w:r w:rsidRPr="00A57BE4">
          <w:rPr>
            <w:lang w:val="en-GB" w:eastAsia="en-GB"/>
          </w:rPr>
          <w:t xml:space="preserve"> an N32-f request message encapsulating an N32-f Error Reporting </w:t>
        </w:r>
        <w:r>
          <w:rPr>
            <w:lang w:val="en-GB" w:eastAsia="en-GB"/>
          </w:rPr>
          <w:t>R</w:t>
        </w:r>
        <w:r w:rsidRPr="00A57BE4">
          <w:rPr>
            <w:lang w:val="en-GB" w:eastAsia="en-GB"/>
          </w:rPr>
          <w:t>equest towards p-SEPP to report the error. The error message</w:t>
        </w:r>
        <w:r>
          <w:rPr>
            <w:lang w:val="en-GB" w:eastAsia="en-GB"/>
          </w:rPr>
          <w:t xml:space="preserve"> </w:t>
        </w:r>
        <w:r w:rsidRPr="00A57BE4">
          <w:rPr>
            <w:lang w:val="en-GB" w:eastAsia="en-GB"/>
          </w:rPr>
          <w:t>signals to the SEPP that the N32-f context is requested to be terminated.</w:t>
        </w:r>
      </w:ins>
    </w:p>
    <w:p w14:paraId="3185B844" w14:textId="6F5079AE" w:rsidR="00FA6410" w:rsidRPr="00A57BE4" w:rsidRDefault="00FA6410" w:rsidP="00FA641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Nokia" w:date="2024-03-27T14:04:00Z"/>
          <w:lang w:val="en-GB" w:eastAsia="en-GB"/>
        </w:rPr>
      </w:pPr>
      <w:ins w:id="67" w:author="Nokia" w:date="2024-03-27T14:04:00Z">
        <w:r w:rsidRPr="00A57BE4">
          <w:rPr>
            <w:lang w:val="en-GB" w:eastAsia="en-GB"/>
          </w:rPr>
          <w:t>The p-SEPP N32-f service instance sends the N32-c request</w:t>
        </w:r>
      </w:ins>
      <w:ins w:id="68" w:author="Nokia" w:date="2024-03-28T08:54:00Z">
        <w:r w:rsidR="00FD3F65">
          <w:rPr>
            <w:lang w:val="en-GB" w:eastAsia="en-GB"/>
          </w:rPr>
          <w:t xml:space="preserve"> </w:t>
        </w:r>
      </w:ins>
      <w:ins w:id="69" w:author="Nokia" w:date="2024-03-27T14:04:00Z">
        <w:r w:rsidR="00BA203A" w:rsidRPr="00A57BE4">
          <w:rPr>
            <w:lang w:val="en-GB" w:eastAsia="en-GB"/>
          </w:rPr>
          <w:t xml:space="preserve">message </w:t>
        </w:r>
      </w:ins>
      <w:ins w:id="70" w:author="Nokia" w:date="2024-03-28T08:54:00Z">
        <w:r w:rsidR="00FD3F65">
          <w:rPr>
            <w:lang w:val="en-GB" w:eastAsia="en-GB"/>
          </w:rPr>
          <w:t xml:space="preserve">(i.e. </w:t>
        </w:r>
        <w:r w:rsidR="00FD3F65" w:rsidRPr="00A57BE4">
          <w:rPr>
            <w:lang w:val="en-GB" w:eastAsia="en-GB"/>
          </w:rPr>
          <w:t xml:space="preserve">N32-f Error Reporting </w:t>
        </w:r>
        <w:r w:rsidR="00FD3F65">
          <w:rPr>
            <w:lang w:val="en-GB" w:eastAsia="en-GB"/>
          </w:rPr>
          <w:t>R</w:t>
        </w:r>
        <w:r w:rsidR="00FD3F65" w:rsidRPr="00A57BE4">
          <w:rPr>
            <w:lang w:val="en-GB" w:eastAsia="en-GB"/>
          </w:rPr>
          <w:t>equest</w:t>
        </w:r>
        <w:r w:rsidR="00FD3F65">
          <w:rPr>
            <w:lang w:val="en-GB" w:eastAsia="en-GB"/>
          </w:rPr>
          <w:t>)</w:t>
        </w:r>
      </w:ins>
      <w:ins w:id="71" w:author="Nokia" w:date="2024-03-27T14:04:00Z">
        <w:r w:rsidRPr="00A57BE4">
          <w:rPr>
            <w:lang w:val="en-GB" w:eastAsia="en-GB"/>
          </w:rPr>
          <w:t xml:space="preserve"> towards the target N32-c service instance, including the RI sender identity (so that the SEPP N32-c instance can determine the RI that originated the error and take a proper decision based the contract or the agreement between the SEPP and the RI).</w:t>
        </w:r>
      </w:ins>
    </w:p>
    <w:p w14:paraId="71FAE77C" w14:textId="0D94086E" w:rsidR="00FA6410" w:rsidRPr="00A57BE4" w:rsidRDefault="00FA6410" w:rsidP="00FA6410">
      <w:pPr>
        <w:pStyle w:val="B1"/>
        <w:overflowPunct w:val="0"/>
        <w:autoSpaceDE w:val="0"/>
        <w:autoSpaceDN w:val="0"/>
        <w:adjustRightInd w:val="0"/>
        <w:ind w:left="568"/>
        <w:textAlignment w:val="baseline"/>
        <w:rPr>
          <w:ins w:id="72" w:author="Nokia" w:date="2024-03-27T14:04:00Z"/>
          <w:lang w:val="en-GB" w:eastAsia="en-GB"/>
        </w:rPr>
      </w:pPr>
      <w:ins w:id="73" w:author="Nokia" w:date="2024-03-27T14:04:00Z">
        <w:r w:rsidRPr="00A57BE4">
          <w:rPr>
            <w:lang w:val="en-GB" w:eastAsia="en-GB"/>
          </w:rPr>
          <w:t xml:space="preserve">Based on the error information received from the RI, the </w:t>
        </w:r>
      </w:ins>
      <w:ins w:id="74" w:author="Nokia" w:date="2024-03-27T17:35:00Z">
        <w:r w:rsidR="004F39F9">
          <w:rPr>
            <w:lang w:val="en-GB" w:eastAsia="en-GB"/>
          </w:rPr>
          <w:t>p-</w:t>
        </w:r>
      </w:ins>
      <w:ins w:id="75" w:author="Nokia" w:date="2024-03-27T14:04:00Z">
        <w:r w:rsidRPr="00A57BE4">
          <w:rPr>
            <w:lang w:val="en-GB" w:eastAsia="en-GB"/>
          </w:rPr>
          <w:t>SEPP terminates the N32-f connection and/or the N32-f context (the latter is depicted in the figure)</w:t>
        </w:r>
        <w:r>
          <w:rPr>
            <w:lang w:val="en-GB" w:eastAsia="en-GB"/>
          </w:rPr>
          <w:t xml:space="preserve">. </w:t>
        </w:r>
      </w:ins>
    </w:p>
    <w:p w14:paraId="418F77A2" w14:textId="416BC6B4" w:rsidR="00FA6410" w:rsidRDefault="00FA6410" w:rsidP="00FA6410">
      <w:pPr>
        <w:pStyle w:val="B1"/>
        <w:overflowPunct w:val="0"/>
        <w:autoSpaceDE w:val="0"/>
        <w:autoSpaceDN w:val="0"/>
        <w:adjustRightInd w:val="0"/>
        <w:ind w:left="568"/>
        <w:textAlignment w:val="baseline"/>
        <w:rPr>
          <w:ins w:id="76" w:author="Nokia" w:date="2024-03-27T14:04:00Z"/>
          <w:lang w:val="en-GB" w:eastAsia="en-GB"/>
        </w:rPr>
      </w:pPr>
      <w:ins w:id="77" w:author="Nokia" w:date="2024-03-27T14:04:00Z">
        <w:r w:rsidRPr="00A57BE4">
          <w:rPr>
            <w:lang w:val="en-GB" w:eastAsia="en-GB"/>
          </w:rPr>
          <w:t>The p-SEPP returns "200 OK response" to the Roaming Intermediary B, encapsulat</w:t>
        </w:r>
        <w:r>
          <w:rPr>
            <w:lang w:val="en-GB" w:eastAsia="en-GB"/>
          </w:rPr>
          <w:t>ing</w:t>
        </w:r>
        <w:r w:rsidRPr="00A57BE4">
          <w:rPr>
            <w:lang w:val="en-GB" w:eastAsia="en-GB"/>
          </w:rPr>
          <w:t xml:space="preserve"> </w:t>
        </w:r>
        <w:r>
          <w:rPr>
            <w:lang w:val="en-GB" w:eastAsia="en-GB"/>
          </w:rPr>
          <w:t>a 204 No Content</w:t>
        </w:r>
        <w:r w:rsidRPr="00A57BE4">
          <w:rPr>
            <w:lang w:val="en-GB" w:eastAsia="en-GB"/>
          </w:rPr>
          <w:t xml:space="preserve"> response message</w:t>
        </w:r>
        <w:r>
          <w:rPr>
            <w:lang w:val="en-GB" w:eastAsia="en-GB"/>
          </w:rPr>
          <w:t xml:space="preserve"> (i.e. the N32-f Error Reporting Response)</w:t>
        </w:r>
        <w:r w:rsidRPr="00A57BE4">
          <w:rPr>
            <w:lang w:val="en-GB" w:eastAsia="en-GB"/>
          </w:rPr>
          <w:t>.</w:t>
        </w:r>
      </w:ins>
    </w:p>
    <w:p w14:paraId="4D8C5A1E" w14:textId="77777777" w:rsidR="0018314B" w:rsidRDefault="00FA6410" w:rsidP="0018314B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Nokia" w:date="2024-03-28T09:10:00Z"/>
          <w:lang w:val="en-GB" w:eastAsia="en-GB"/>
        </w:rPr>
      </w:pPr>
      <w:ins w:id="79" w:author="Nokia" w:date="2024-03-27T14:04:00Z">
        <w:r w:rsidRPr="0018314B">
          <w:rPr>
            <w:lang w:val="en-GB" w:eastAsia="en-GB"/>
          </w:rPr>
          <w:t xml:space="preserve">The p-SEPP initiates the N32-f Context Termination Procedure by sending N32-f context termination request message towards the c-SEPP based on the received </w:t>
        </w:r>
      </w:ins>
      <w:ins w:id="80" w:author="Nokia" w:date="2024-03-27T17:37:00Z">
        <w:r w:rsidR="00185D4A" w:rsidRPr="0018314B">
          <w:rPr>
            <w:lang w:val="en-GB" w:eastAsia="en-GB"/>
          </w:rPr>
          <w:t>e</w:t>
        </w:r>
      </w:ins>
      <w:ins w:id="81" w:author="Nokia" w:date="2024-03-27T17:38:00Z">
        <w:r w:rsidR="00185D4A" w:rsidRPr="0018314B">
          <w:rPr>
            <w:lang w:val="en-GB" w:eastAsia="en-GB"/>
          </w:rPr>
          <w:t xml:space="preserve">rror information </w:t>
        </w:r>
      </w:ins>
      <w:ins w:id="82" w:author="Nokia" w:date="2024-03-27T14:04:00Z">
        <w:r w:rsidRPr="0018314B">
          <w:rPr>
            <w:lang w:val="en-GB" w:eastAsia="en-GB"/>
          </w:rPr>
          <w:t>from the Roaming Intermediary B.</w:t>
        </w:r>
      </w:ins>
      <w:ins w:id="83" w:author="Nokia" w:date="2024-03-28T08:52:00Z">
        <w:r w:rsidR="00AC5065" w:rsidRPr="0018314B">
          <w:rPr>
            <w:lang w:val="en-GB" w:eastAsia="en-GB"/>
          </w:rPr>
          <w:t xml:space="preserve"> </w:t>
        </w:r>
      </w:ins>
      <w:ins w:id="84" w:author="Nokia" w:date="2024-03-28T09:10:00Z">
        <w:r w:rsidR="0018314B">
          <w:rPr>
            <w:lang w:val="en-GB" w:eastAsia="en-GB"/>
          </w:rPr>
          <w:br/>
        </w:r>
        <w:r w:rsidR="0018314B">
          <w:rPr>
            <w:lang w:val="en-GB" w:eastAsia="en-GB"/>
          </w:rPr>
          <w:br/>
        </w:r>
        <w:r w:rsidR="0018314B" w:rsidRPr="00B679A6">
          <w:t xml:space="preserve">If the Roaming Intermediary requests to re-establish the N32-f context and/or the N32-f connection and provided an alternative Roaming Intermediary entity in the error information, the SEPP should reestablish the N32-f connection and/or N32-f context via the alternative Roaming Intermediary entity </w:t>
        </w:r>
        <w:r w:rsidR="0018314B">
          <w:t>(not depicted in the figure).</w:t>
        </w:r>
      </w:ins>
    </w:p>
    <w:p w14:paraId="168E0A2C" w14:textId="1C6A1980" w:rsidR="00023C7D" w:rsidRPr="0018314B" w:rsidRDefault="00023C7D" w:rsidP="0018314B">
      <w:pPr>
        <w:pStyle w:val="B1"/>
        <w:overflowPunct w:val="0"/>
        <w:autoSpaceDE w:val="0"/>
        <w:autoSpaceDN w:val="0"/>
        <w:adjustRightInd w:val="0"/>
        <w:ind w:left="568"/>
        <w:textAlignment w:val="baseline"/>
        <w:rPr>
          <w:ins w:id="85" w:author="Nokia" w:date="2024-03-27T14:04:00Z"/>
          <w:lang w:val="en-GB" w:eastAsia="en-GB"/>
        </w:rPr>
      </w:pPr>
    </w:p>
    <w:p w14:paraId="51623C82" w14:textId="68CDF567" w:rsidR="00A40A48" w:rsidRDefault="00A40A48" w:rsidP="00A40A48">
      <w:pPr>
        <w:pStyle w:val="Heading4"/>
        <w:rPr>
          <w:ins w:id="86" w:author="Nokia" w:date="2024-03-26T18:26:00Z"/>
          <w:lang w:val="en-US"/>
        </w:rPr>
      </w:pPr>
      <w:ins w:id="87" w:author="Nokia" w:date="2024-03-26T18:26:00Z">
        <w:r>
          <w:rPr>
            <w:lang w:val="en-US"/>
          </w:rPr>
          <w:t>5.5.</w:t>
        </w:r>
      </w:ins>
      <w:ins w:id="88" w:author="Nokia" w:date="2024-03-27T17:32:00Z">
        <w:r w:rsidR="007446AA" w:rsidRPr="007446AA">
          <w:rPr>
            <w:highlight w:val="yellow"/>
            <w:lang w:val="en-US"/>
          </w:rPr>
          <w:t>X</w:t>
        </w:r>
      </w:ins>
      <w:ins w:id="89" w:author="Nokia" w:date="2024-03-26T18:26:00Z">
        <w:r>
          <w:rPr>
            <w:lang w:val="en-US"/>
          </w:rPr>
          <w:t>.3</w:t>
        </w:r>
      </w:ins>
      <w:ins w:id="90" w:author="Nokia" w:date="2024-03-27T07:51:00Z">
        <w:r w:rsidR="009F1398">
          <w:rPr>
            <w:lang w:val="en-US"/>
          </w:rPr>
          <w:tab/>
        </w:r>
      </w:ins>
      <w:ins w:id="91" w:author="Nokia" w:date="2024-03-26T18:26:00Z">
        <w:r>
          <w:rPr>
            <w:lang w:val="en-US"/>
          </w:rPr>
          <w:t>Using N32-f error response</w:t>
        </w:r>
      </w:ins>
    </w:p>
    <w:p w14:paraId="01D6EE31" w14:textId="4CF1CB40" w:rsidR="00CF7CE8" w:rsidRDefault="00BA63E9" w:rsidP="00217F2D">
      <w:pPr>
        <w:rPr>
          <w:ins w:id="92" w:author="Nokia" w:date="2024-03-26T18:26:00Z"/>
          <w:lang w:eastAsia="zh-CN"/>
        </w:rPr>
      </w:pPr>
      <w:ins w:id="93" w:author="Nokia" w:date="2024-03-27T07:51:00Z">
        <w:r>
          <w:rPr>
            <w:lang w:eastAsia="zh-CN"/>
          </w:rPr>
          <w:t>T</w:t>
        </w:r>
      </w:ins>
      <w:ins w:id="94" w:author="Nokia" w:date="2024-03-26T21:01:00Z">
        <w:r w:rsidR="00C96F85" w:rsidRPr="00C96F85">
          <w:rPr>
            <w:lang w:eastAsia="zh-CN"/>
          </w:rPr>
          <w:t>he</w:t>
        </w:r>
      </w:ins>
      <w:ins w:id="95" w:author="Nokia" w:date="2024-03-28T08:55:00Z">
        <w:r w:rsidR="00FD3F65" w:rsidRPr="00FD3F65">
          <w:rPr>
            <w:lang w:eastAsia="zh-CN"/>
          </w:rPr>
          <w:t xml:space="preserve"> Roaming Intermediary</w:t>
        </w:r>
      </w:ins>
      <w:ins w:id="96" w:author="Nokia" w:date="2024-03-26T21:01:00Z">
        <w:r w:rsidR="00C96F85" w:rsidRPr="00C96F85">
          <w:rPr>
            <w:lang w:eastAsia="zh-CN"/>
          </w:rPr>
          <w:t xml:space="preserve"> may send error information in response to an incoming N32-f request message, in which case it rejects the N32-f request message with an 4xx or 5xx response message including the error information.</w:t>
        </w:r>
      </w:ins>
    </w:p>
    <w:p w14:paraId="02470265" w14:textId="16241F4D" w:rsidR="001E0B92" w:rsidRDefault="00137B53" w:rsidP="004D2238">
      <w:pPr>
        <w:pStyle w:val="TH"/>
      </w:pPr>
      <w:ins w:id="97" w:author="Nokia" w:date="2024-03-26T18:26:00Z">
        <w:r>
          <w:object w:dxaOrig="11921" w:dyaOrig="7361" w14:anchorId="0CD0CE3F">
            <v:shape id="_x0000_i1026" type="#_x0000_t75" style="width:414.7pt;height:256.1pt" o:ole="">
              <v:imagedata r:id="rId25" o:title=""/>
            </v:shape>
            <o:OLEObject Type="Embed" ProgID="Visio.Drawing.15" ShapeID="_x0000_i1026" DrawAspect="Content" ObjectID="_1774914924" r:id="rId26"/>
          </w:object>
        </w:r>
      </w:ins>
    </w:p>
    <w:p w14:paraId="3E4D23CE" w14:textId="4E7F1261" w:rsidR="00A40A48" w:rsidRDefault="001E0B92" w:rsidP="004D2238">
      <w:pPr>
        <w:pStyle w:val="TF"/>
        <w:rPr>
          <w:ins w:id="98" w:author="Nokia" w:date="2024-03-26T21:01:00Z"/>
        </w:rPr>
      </w:pPr>
      <w:r w:rsidRPr="00485774">
        <w:rPr>
          <w:rFonts w:eastAsia="Nokia Pure Text Light"/>
          <w:lang w:val="en-US"/>
        </w:rPr>
        <w:t>Figure 5.5.</w:t>
      </w:r>
      <w:r w:rsidRPr="00BA63E9">
        <w:rPr>
          <w:rFonts w:eastAsia="Nokia Pure Text Light"/>
          <w:highlight w:val="yellow"/>
          <w:lang w:val="en-US"/>
        </w:rPr>
        <w:t>X</w:t>
      </w:r>
      <w:r w:rsidRPr="00485774">
        <w:rPr>
          <w:rFonts w:eastAsia="Nokia Pure Text Light"/>
          <w:lang w:val="en-US"/>
        </w:rPr>
        <w:t xml:space="preserve">.3.-1: The RI-B </w:t>
      </w:r>
      <w:r w:rsidR="00B75E17" w:rsidRPr="00485774">
        <w:rPr>
          <w:rFonts w:eastAsia="Nokia Pure Text Light"/>
          <w:lang w:val="en-US"/>
        </w:rPr>
        <w:t>sends 4XX/5XX response to tear down the</w:t>
      </w:r>
      <w:r w:rsidR="00485774" w:rsidRPr="00485774">
        <w:rPr>
          <w:rFonts w:eastAsia="Nokia Pure Text Light"/>
          <w:lang w:val="en-US"/>
        </w:rPr>
        <w:t xml:space="preserve"> N32-f context</w:t>
      </w:r>
    </w:p>
    <w:p w14:paraId="40F0AB74" w14:textId="77777777" w:rsidR="00FA6410" w:rsidRDefault="00FA6410" w:rsidP="00FA6410">
      <w:pPr>
        <w:pStyle w:val="B1"/>
        <w:numPr>
          <w:ilvl w:val="0"/>
          <w:numId w:val="3"/>
        </w:numPr>
        <w:rPr>
          <w:ins w:id="99" w:author="Nokia" w:date="2024-03-27T14:04:00Z"/>
          <w:lang w:eastAsia="zh-CN"/>
        </w:rPr>
      </w:pPr>
      <w:ins w:id="100" w:author="Nokia" w:date="2024-03-27T14:04:00Z">
        <w:r>
          <w:rPr>
            <w:lang w:eastAsia="zh-CN"/>
          </w:rPr>
          <w:t>The Roaming Intermediary B receives an N32-f request message. The RI-B determines to terminate the N32-f context.</w:t>
        </w:r>
      </w:ins>
    </w:p>
    <w:p w14:paraId="6BEE65EB" w14:textId="237E73B5" w:rsidR="00FA6410" w:rsidRDefault="00FA6410" w:rsidP="00FA6410">
      <w:pPr>
        <w:pStyle w:val="B1"/>
        <w:numPr>
          <w:ilvl w:val="0"/>
          <w:numId w:val="3"/>
        </w:numPr>
        <w:rPr>
          <w:ins w:id="101" w:author="Nokia" w:date="2024-03-27T14:04:00Z"/>
          <w:lang w:eastAsia="zh-CN"/>
        </w:rPr>
      </w:pPr>
      <w:ins w:id="102" w:author="Nokia" w:date="2024-03-27T14:04:00Z">
        <w:r>
          <w:rPr>
            <w:lang w:eastAsia="zh-CN"/>
          </w:rPr>
          <w:t xml:space="preserve">The RI-B sends a 4XX/5XX response to the p-SEPP including error information </w:t>
        </w:r>
      </w:ins>
      <w:ins w:id="103" w:author="Nokia" w:date="2024-03-27T17:52:00Z">
        <w:r w:rsidR="00F75A42" w:rsidRPr="00A57BE4">
          <w:rPr>
            <w:lang w:val="en-GB" w:eastAsia="en-GB"/>
          </w:rPr>
          <w:t>signal</w:t>
        </w:r>
        <w:r w:rsidR="00F75A42">
          <w:rPr>
            <w:lang w:val="en-GB" w:eastAsia="en-GB"/>
          </w:rPr>
          <w:t>ling</w:t>
        </w:r>
      </w:ins>
      <w:ins w:id="104" w:author="Nokia" w:date="2024-03-27T14:04:00Z">
        <w:r w:rsidRPr="00A57BE4">
          <w:rPr>
            <w:lang w:val="en-GB" w:eastAsia="en-GB"/>
          </w:rPr>
          <w:t xml:space="preserve"> to the SEPP that the N32-f context is requested to be terminated</w:t>
        </w:r>
        <w:r>
          <w:rPr>
            <w:lang w:eastAsia="zh-CN"/>
          </w:rPr>
          <w:t>.</w:t>
        </w:r>
      </w:ins>
    </w:p>
    <w:p w14:paraId="41DCEAC2" w14:textId="19F626C1" w:rsidR="00137B53" w:rsidRPr="003B2883" w:rsidRDefault="00FA6410" w:rsidP="00367F72">
      <w:pPr>
        <w:pStyle w:val="B1"/>
        <w:numPr>
          <w:ilvl w:val="0"/>
          <w:numId w:val="3"/>
        </w:numPr>
        <w:rPr>
          <w:ins w:id="105" w:author="Nokia" w:date="2024-03-27T14:04:00Z"/>
          <w:lang w:eastAsia="zh-CN"/>
        </w:rPr>
      </w:pPr>
      <w:ins w:id="106" w:author="Nokia" w:date="2024-03-27T14:04:00Z">
        <w:r>
          <w:rPr>
            <w:lang w:eastAsia="zh-CN"/>
          </w:rPr>
          <w:t>T</w:t>
        </w:r>
        <w:r w:rsidRPr="00D8261A">
          <w:rPr>
            <w:lang w:eastAsia="zh-CN"/>
          </w:rPr>
          <w:t xml:space="preserve">he p-SEPP </w:t>
        </w:r>
      </w:ins>
      <w:ins w:id="107" w:author="Nokia" w:date="2024-03-27T17:59:00Z">
        <w:r w:rsidR="00B23E7C">
          <w:rPr>
            <w:lang w:eastAsia="zh-CN"/>
          </w:rPr>
          <w:t>initiates</w:t>
        </w:r>
      </w:ins>
      <w:ins w:id="108" w:author="Nokia" w:date="2024-03-27T14:04:00Z">
        <w:r w:rsidRPr="00D8261A">
          <w:rPr>
            <w:lang w:eastAsia="zh-CN"/>
          </w:rPr>
          <w:t xml:space="preserve"> the N32-f Context Termination Procedure by sending </w:t>
        </w:r>
        <w:r>
          <w:rPr>
            <w:lang w:eastAsia="zh-CN"/>
          </w:rPr>
          <w:t xml:space="preserve">a </w:t>
        </w:r>
        <w:r w:rsidRPr="00D8261A">
          <w:rPr>
            <w:lang w:eastAsia="zh-CN"/>
          </w:rPr>
          <w:t>N32-f context termination request message toward</w:t>
        </w:r>
        <w:r>
          <w:rPr>
            <w:lang w:eastAsia="zh-CN"/>
          </w:rPr>
          <w:t>s</w:t>
        </w:r>
        <w:r w:rsidRPr="00D8261A">
          <w:rPr>
            <w:lang w:eastAsia="zh-CN"/>
          </w:rPr>
          <w:t xml:space="preserve"> the c-SEPP based on the </w:t>
        </w:r>
        <w:r>
          <w:rPr>
            <w:lang w:eastAsia="zh-CN"/>
          </w:rPr>
          <w:t xml:space="preserve">error information received from </w:t>
        </w:r>
        <w:r w:rsidRPr="00D8261A">
          <w:rPr>
            <w:lang w:eastAsia="zh-CN"/>
          </w:rPr>
          <w:t>the Roaming Intermediary B.</w:t>
        </w:r>
      </w:ins>
    </w:p>
    <w:p w14:paraId="50D3F74F" w14:textId="77777777" w:rsidR="009F00D6" w:rsidRPr="006B5418" w:rsidRDefault="009F00D6" w:rsidP="009F0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BFE15" w14:textId="77777777" w:rsidR="00B445E1" w:rsidRDefault="00B445E1" w:rsidP="00B445E1">
      <w:pPr>
        <w:pStyle w:val="Heading4"/>
      </w:pPr>
      <w:bookmarkStart w:id="109" w:name="_Toc24986353"/>
      <w:bookmarkStart w:id="110" w:name="_Toc34205781"/>
      <w:bookmarkStart w:id="111" w:name="_Toc39061965"/>
      <w:bookmarkStart w:id="112" w:name="_Toc43277207"/>
      <w:bookmarkStart w:id="113" w:name="_Toc49847537"/>
      <w:bookmarkStart w:id="114" w:name="_Toc56419513"/>
      <w:bookmarkStart w:id="115" w:name="_Toc112683319"/>
      <w:bookmarkStart w:id="116" w:name="_Toc160551205"/>
      <w:bookmarkStart w:id="117" w:name="_Toc24986365"/>
      <w:bookmarkStart w:id="118" w:name="_Toc34205793"/>
      <w:bookmarkStart w:id="119" w:name="_Toc39061977"/>
      <w:bookmarkStart w:id="120" w:name="_Toc43277219"/>
      <w:bookmarkStart w:id="121" w:name="_Toc49847549"/>
      <w:bookmarkStart w:id="122" w:name="_Toc56419525"/>
      <w:bookmarkStart w:id="123" w:name="_Toc112683331"/>
      <w:bookmarkStart w:id="124" w:name="_Toc160551217"/>
      <w:r>
        <w:t>6.1.5.1</w:t>
      </w:r>
      <w:r>
        <w:tab/>
        <w:t>General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54F3669" w14:textId="77777777" w:rsidR="00B445E1" w:rsidRDefault="00B445E1" w:rsidP="00B445E1">
      <w:r>
        <w:t>This clause specifies the application data model supported by the API.</w:t>
      </w:r>
    </w:p>
    <w:p w14:paraId="1AE71843" w14:textId="77777777" w:rsidR="00B445E1" w:rsidRDefault="00B445E1" w:rsidP="00B445E1">
      <w:r>
        <w:t>Table 6.1.5.1-1 specifies the data types defined for the N32 interface.</w:t>
      </w:r>
    </w:p>
    <w:p w14:paraId="2E9A8C12" w14:textId="77777777" w:rsidR="00B445E1" w:rsidRDefault="00B445E1" w:rsidP="00B445E1">
      <w:pPr>
        <w:pStyle w:val="TH"/>
      </w:pPr>
      <w:r>
        <w:t>Table 6.1.5.1-1: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693"/>
        <w:gridCol w:w="5394"/>
      </w:tblGrid>
      <w:tr w:rsidR="00B445E1" w:rsidRPr="003E6078" w14:paraId="3D1531A9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C5E2F" w14:textId="77777777" w:rsidR="00B445E1" w:rsidRPr="003E6078" w:rsidRDefault="00B445E1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6347F" w14:textId="77777777" w:rsidR="00B445E1" w:rsidRPr="003E6078" w:rsidRDefault="00B445E1" w:rsidP="007E4F9B">
            <w:pPr>
              <w:pStyle w:val="TAH"/>
            </w:pPr>
            <w:r w:rsidRPr="003E6078">
              <w:t>Clause defined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8DD0E" w14:textId="77777777" w:rsidR="00B445E1" w:rsidRPr="003E6078" w:rsidRDefault="00B445E1" w:rsidP="007E4F9B">
            <w:pPr>
              <w:pStyle w:val="TAH"/>
            </w:pPr>
            <w:r w:rsidRPr="003E6078">
              <w:t>Description</w:t>
            </w:r>
          </w:p>
        </w:tc>
      </w:tr>
      <w:tr w:rsidR="00B445E1" w:rsidRPr="003E6078" w14:paraId="29D354A3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67C" w14:textId="77777777" w:rsidR="00B445E1" w:rsidRPr="003E6078" w:rsidRDefault="00B445E1" w:rsidP="007E4F9B">
            <w:pPr>
              <w:pStyle w:val="TAL"/>
            </w:pPr>
            <w:r w:rsidRPr="003E6078">
              <w:t>SecNegotiateReqData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7EF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A37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Defines the security capabilities of a SEPP sent to a receiving </w:t>
            </w:r>
            <w:r w:rsidRPr="003E6078">
              <w:rPr>
                <w:rFonts w:cs="Arial"/>
                <w:szCs w:val="18"/>
              </w:rPr>
              <w:t>SEPP.</w:t>
            </w:r>
          </w:p>
        </w:tc>
      </w:tr>
      <w:tr w:rsidR="00B445E1" w:rsidRPr="003E6078" w14:paraId="41A3722C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D3C" w14:textId="77777777" w:rsidR="00B445E1" w:rsidRPr="003E6078" w:rsidRDefault="00B445E1" w:rsidP="007E4F9B">
            <w:pPr>
              <w:pStyle w:val="TAL"/>
            </w:pPr>
            <w:r w:rsidRPr="003E6078">
              <w:t>SecNegotiateRspData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9D3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B062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Defines the selected security capabilities by</w:t>
            </w:r>
            <w:r w:rsidRPr="003E6078">
              <w:rPr>
                <w:rFonts w:cs="Arial"/>
                <w:szCs w:val="18"/>
              </w:rPr>
              <w:t xml:space="preserve"> a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</w:tr>
      <w:tr w:rsidR="00B445E1" w:rsidRPr="003E6078" w14:paraId="78555028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E24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SecurityCapability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3434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7F2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security capabilities.</w:t>
            </w:r>
          </w:p>
        </w:tc>
      </w:tr>
      <w:tr w:rsidR="00B445E1" w:rsidRPr="003E6078" w14:paraId="45495445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4D7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Sec</w:t>
            </w:r>
            <w:r w:rsidRPr="003E6078">
              <w:t>ParamExchReqData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A51D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30DC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Request data structure for parameter exchange</w:t>
            </w:r>
          </w:p>
        </w:tc>
      </w:tr>
      <w:tr w:rsidR="00B445E1" w:rsidRPr="003E6078" w14:paraId="7840E071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A7B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Sec</w:t>
            </w:r>
            <w:r w:rsidRPr="003E6078">
              <w:t>ParamExchRspData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10B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1246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Response data structure for parameter e</w:t>
            </w:r>
            <w:r w:rsidRPr="003E6078">
              <w:rPr>
                <w:rFonts w:cs="Arial"/>
                <w:szCs w:val="18"/>
              </w:rPr>
              <w:t>x</w:t>
            </w:r>
            <w:r w:rsidRPr="003E6078">
              <w:rPr>
                <w:rFonts w:cs="Arial" w:hint="eastAsia"/>
                <w:szCs w:val="18"/>
              </w:rPr>
              <w:t>change</w:t>
            </w:r>
          </w:p>
        </w:tc>
      </w:tr>
      <w:tr w:rsidR="00B445E1" w:rsidRPr="003E6078" w14:paraId="506F03BB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4729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ProtectionPolicy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D054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F7AA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The protection policy to be negotiated between the SEPPs.</w:t>
            </w:r>
          </w:p>
        </w:tc>
      </w:tr>
      <w:tr w:rsidR="00B445E1" w:rsidRPr="003E6078" w14:paraId="3064CC1B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0801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ApiIeMapping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FDDB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</w:t>
            </w:r>
            <w:r w:rsidRPr="003E6078">
              <w:t>.1.5.2.7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9F31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API URI to IE mapping on which the protection policy needs to be applied.</w:t>
            </w:r>
          </w:p>
        </w:tc>
      </w:tr>
      <w:tr w:rsidR="00B445E1" w:rsidRPr="003E6078" w14:paraId="24FF602E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EF3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IeInfo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FA4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E142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rotection and modification policy for the IE</w:t>
            </w:r>
          </w:p>
        </w:tc>
      </w:tr>
      <w:tr w:rsidR="00B445E1" w:rsidRPr="003E6078" w14:paraId="45980696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392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ApiSignature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3BD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6.1.5.2.9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89A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API URI</w:t>
            </w:r>
            <w:r>
              <w:rPr>
                <w:rFonts w:cs="Arial"/>
                <w:szCs w:val="18"/>
              </w:rPr>
              <w:t xml:space="preserve"> of the service operation</w:t>
            </w:r>
          </w:p>
        </w:tc>
      </w:tr>
      <w:tr w:rsidR="00B445E1" w:rsidRPr="003E6078" w14:paraId="13325E32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7032" w14:textId="77777777" w:rsidR="00B445E1" w:rsidRPr="003E6078" w:rsidRDefault="00B445E1" w:rsidP="007E4F9B">
            <w:pPr>
              <w:pStyle w:val="TAL"/>
            </w:pPr>
            <w:r w:rsidRPr="003E6078">
              <w:t>N32fContextInfo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27D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10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891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N32-f context information</w:t>
            </w:r>
          </w:p>
        </w:tc>
      </w:tr>
      <w:tr w:rsidR="00B445E1" w:rsidRPr="003E6078" w14:paraId="6D36A1FC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51C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N32fErrorInfo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A56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2D2B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N32-f error information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B445E1" w:rsidRPr="003E6078" w14:paraId="3366B3C0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8CE" w14:textId="77777777" w:rsidR="00B445E1" w:rsidRPr="003E6078" w:rsidRDefault="00B445E1" w:rsidP="007E4F9B">
            <w:pPr>
              <w:pStyle w:val="TAL"/>
            </w:pPr>
            <w:r w:rsidRPr="003E6078">
              <w:t>FailedModificationInfo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253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B15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N32-f </w:t>
            </w:r>
            <w:r w:rsidRPr="003E6078">
              <w:rPr>
                <w:rFonts w:cs="Arial"/>
                <w:szCs w:val="18"/>
              </w:rPr>
              <w:t>modifications block that failed to process.</w:t>
            </w:r>
          </w:p>
        </w:tc>
      </w:tr>
      <w:tr w:rsidR="00B445E1" w:rsidRPr="003E6078" w14:paraId="064CE377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8E8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N32</w:t>
            </w:r>
            <w:r w:rsidRPr="003E6078">
              <w:t>f</w:t>
            </w:r>
            <w:r w:rsidRPr="003E6078">
              <w:rPr>
                <w:rFonts w:hint="eastAsia"/>
              </w:rPr>
              <w:t>ErrorDetail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0A0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0D87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Details about the N32f error.</w:t>
            </w:r>
          </w:p>
        </w:tc>
      </w:tr>
      <w:tr w:rsidR="00B445E1" w:rsidRPr="003E6078" w14:paraId="7E109C79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0387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CallbackName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2DD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0B68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Callback Name.</w:t>
            </w:r>
          </w:p>
        </w:tc>
      </w:tr>
      <w:tr w:rsidR="00B445E1" w:rsidRPr="003E6078" w14:paraId="7DB62F6C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C5C" w14:textId="77777777" w:rsidR="00B445E1" w:rsidRPr="003E6078" w:rsidRDefault="00B445E1" w:rsidP="007E4F9B">
            <w:pPr>
              <w:pStyle w:val="TAL"/>
            </w:pPr>
            <w:r w:rsidRPr="003E6078">
              <w:t>IpxProviderSecInfo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FBF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</w:t>
            </w:r>
            <w:r w:rsidRPr="003E6078">
              <w:t>2</w:t>
            </w:r>
            <w:r w:rsidRPr="003E6078">
              <w:rPr>
                <w:rFonts w:hint="eastAsia"/>
              </w:rPr>
              <w:t>.</w:t>
            </w:r>
            <w:r w:rsidRPr="003E6078">
              <w:t>15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290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  <w:lang w:eastAsia="zh-CN"/>
              </w:rPr>
              <w:t>D</w:t>
            </w:r>
            <w:r w:rsidRPr="003E6078">
              <w:rPr>
                <w:rFonts w:cs="Arial"/>
                <w:szCs w:val="18"/>
                <w:lang w:eastAsia="zh-CN"/>
              </w:rPr>
              <w:t xml:space="preserve">efines the </w:t>
            </w:r>
            <w:r w:rsidRPr="003E6078">
              <w:t>security information list of an IPX.</w:t>
            </w:r>
          </w:p>
        </w:tc>
      </w:tr>
      <w:tr w:rsidR="00B445E1" w:rsidRPr="003E6078" w14:paraId="4E3747C5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3C84" w14:textId="77777777" w:rsidR="00B445E1" w:rsidRPr="003E6078" w:rsidRDefault="00B445E1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I</w:t>
            </w:r>
            <w:r>
              <w:rPr>
                <w:rFonts w:eastAsia="Yu Mincho"/>
                <w:lang w:eastAsia="ja-JP"/>
              </w:rPr>
              <w:t>ntendedN32Purpose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7E94" w14:textId="77777777" w:rsidR="00B445E1" w:rsidRPr="003E6078" w:rsidRDefault="00B445E1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6</w:t>
            </w:r>
            <w:r>
              <w:rPr>
                <w:rFonts w:eastAsia="Yu Mincho"/>
                <w:lang w:eastAsia="ja-JP"/>
              </w:rPr>
              <w:t>.1.5.2.</w:t>
            </w:r>
            <w:r w:rsidRPr="000F6D80">
              <w:rPr>
                <w:rFonts w:eastAsia="Yu Mincho"/>
                <w:lang w:eastAsia="ja-JP"/>
              </w:rPr>
              <w:t>16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B97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D</w:t>
            </w:r>
            <w:r>
              <w:rPr>
                <w:rFonts w:eastAsia="Yu Mincho" w:cs="Arial"/>
                <w:szCs w:val="18"/>
                <w:lang w:eastAsia="ja-JP"/>
              </w:rPr>
              <w:t>efines the intended N32 establishment purpose.</w:t>
            </w:r>
          </w:p>
        </w:tc>
      </w:tr>
      <w:tr w:rsidR="00D03E22" w:rsidRPr="003E6078" w14:paraId="4CA64B61" w14:textId="77777777" w:rsidTr="007E4F9B">
        <w:trPr>
          <w:jc w:val="center"/>
          <w:ins w:id="125" w:author="Nokia" w:date="2024-03-26T18:00:00Z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026F" w14:textId="544E08FC" w:rsidR="00D03E22" w:rsidRDefault="00D03E22" w:rsidP="007E4F9B">
            <w:pPr>
              <w:pStyle w:val="TAL"/>
              <w:rPr>
                <w:ins w:id="126" w:author="Nokia" w:date="2024-03-26T18:00:00Z"/>
                <w:rFonts w:eastAsia="Yu Mincho"/>
                <w:lang w:eastAsia="ja-JP"/>
              </w:rPr>
            </w:pPr>
            <w:ins w:id="127" w:author="Nokia" w:date="2024-03-26T18:01:00Z">
              <w:r>
                <w:t>RiErrorInformation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351D" w14:textId="4E367A8E" w:rsidR="00D03E22" w:rsidRDefault="00D03E22" w:rsidP="007E4F9B">
            <w:pPr>
              <w:pStyle w:val="TAL"/>
              <w:rPr>
                <w:ins w:id="128" w:author="Nokia" w:date="2024-03-26T18:00:00Z"/>
                <w:rFonts w:eastAsia="Yu Mincho"/>
                <w:lang w:eastAsia="ja-JP"/>
              </w:rPr>
            </w:pPr>
            <w:ins w:id="129" w:author="Nokia" w:date="2024-03-26T18:01:00Z">
              <w:r>
                <w:rPr>
                  <w:rFonts w:eastAsia="Yu Mincho"/>
                  <w:lang w:eastAsia="ja-JP"/>
                </w:rPr>
                <w:t>6.1.5.</w:t>
              </w:r>
              <w:r w:rsidR="00011A69">
                <w:rPr>
                  <w:rFonts w:eastAsia="Yu Mincho"/>
                  <w:lang w:eastAsia="ja-JP"/>
                </w:rPr>
                <w:t>2.</w:t>
              </w:r>
              <w:r w:rsidR="00011A69" w:rsidRPr="00011A69">
                <w:rPr>
                  <w:rFonts w:eastAsia="Yu Mincho"/>
                  <w:highlight w:val="yellow"/>
                  <w:lang w:eastAsia="ja-JP"/>
                </w:rPr>
                <w:t>Y</w:t>
              </w:r>
            </w:ins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7CBD" w14:textId="6D4561B0" w:rsidR="00D03E22" w:rsidRDefault="00011A69" w:rsidP="007E4F9B">
            <w:pPr>
              <w:pStyle w:val="TAL"/>
              <w:rPr>
                <w:ins w:id="130" w:author="Nokia" w:date="2024-03-26T18:00:00Z"/>
                <w:rFonts w:eastAsia="Yu Mincho" w:cs="Arial"/>
                <w:szCs w:val="18"/>
                <w:lang w:eastAsia="ja-JP"/>
              </w:rPr>
            </w:pPr>
            <w:ins w:id="131" w:author="Nokia" w:date="2024-03-26T18:01:00Z">
              <w:r>
                <w:rPr>
                  <w:rFonts w:eastAsia="Yu Mincho" w:cs="Arial"/>
                  <w:szCs w:val="18"/>
                  <w:lang w:eastAsia="ja-JP"/>
                </w:rPr>
                <w:t>Roaming Intermediary error information.</w:t>
              </w:r>
            </w:ins>
          </w:p>
        </w:tc>
      </w:tr>
      <w:tr w:rsidR="00B445E1" w:rsidRPr="003E6078" w14:paraId="315DD3D2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25F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HttpMethod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111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38FA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HTTP methods.</w:t>
            </w:r>
          </w:p>
        </w:tc>
      </w:tr>
      <w:tr w:rsidR="00B445E1" w:rsidRPr="003E6078" w14:paraId="4B7DA43B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E2A6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IeType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DF74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6DBC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types of IEs (i.e kind of IE) to spec</w:t>
            </w:r>
            <w:r w:rsidRPr="003E6078">
              <w:rPr>
                <w:rFonts w:cs="Arial"/>
                <w:szCs w:val="18"/>
              </w:rPr>
              <w:t>ify the protection policy.</w:t>
            </w:r>
          </w:p>
        </w:tc>
      </w:tr>
      <w:tr w:rsidR="00B445E1" w:rsidRPr="003E6078" w14:paraId="4D83845D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4A98" w14:textId="77777777" w:rsidR="00B445E1" w:rsidRPr="003E6078" w:rsidRDefault="00B445E1" w:rsidP="007E4F9B">
            <w:pPr>
              <w:pStyle w:val="TAL"/>
            </w:pPr>
            <w:r w:rsidRPr="003E6078">
              <w:t>IeLocation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76E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FD1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Location of the IE in a HTTP message.</w:t>
            </w:r>
          </w:p>
        </w:tc>
      </w:tr>
      <w:tr w:rsidR="00B445E1" w:rsidRPr="003E6078" w14:paraId="6F296BB0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C20B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0D2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70C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Type of error while processing N32-f message.</w:t>
            </w:r>
          </w:p>
        </w:tc>
      </w:tr>
      <w:tr w:rsidR="00B445E1" w:rsidRPr="003E6078" w14:paraId="20A0B03D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212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FailureReason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4D8D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1FBF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Reason for failure to reconstruct a HTTP/2 message from N32-f message.</w:t>
            </w:r>
          </w:p>
        </w:tc>
      </w:tr>
      <w:tr w:rsidR="00B445E1" w:rsidRPr="003E6078" w14:paraId="0987BBAD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1F01" w14:textId="61F6A2DB" w:rsidR="00B445E1" w:rsidRPr="003E6078" w:rsidRDefault="001D1E54" w:rsidP="007E4F9B">
            <w:pPr>
              <w:pStyle w:val="TAL"/>
            </w:pPr>
            <w:ins w:id="132" w:author="Nokia" w:date="2024-03-27T14:06:00Z">
              <w:r>
                <w:t>N32ReleaseIndication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46A6" w14:textId="5520D384" w:rsidR="00B445E1" w:rsidRPr="003E6078" w:rsidRDefault="005060F4" w:rsidP="007E4F9B">
            <w:pPr>
              <w:pStyle w:val="TAL"/>
            </w:pPr>
            <w:ins w:id="133" w:author="Nokia" w:date="2024-03-27T18:02:00Z">
              <w:r>
                <w:t>6.1.5.3.</w:t>
              </w:r>
              <w:r w:rsidRPr="00041EAA">
                <w:rPr>
                  <w:highlight w:val="yellow"/>
                </w:rPr>
                <w:t>Z</w:t>
              </w:r>
            </w:ins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2D9E" w14:textId="1DD7FF68" w:rsidR="00B445E1" w:rsidRPr="003E6078" w:rsidRDefault="001D1E54" w:rsidP="007E4F9B">
            <w:pPr>
              <w:pStyle w:val="TAL"/>
              <w:rPr>
                <w:rFonts w:cs="Arial"/>
                <w:szCs w:val="18"/>
              </w:rPr>
            </w:pPr>
            <w:ins w:id="134" w:author="Nokia" w:date="2024-03-27T14:06:00Z">
              <w:r>
                <w:rPr>
                  <w:rFonts w:cs="Arial"/>
                  <w:szCs w:val="18"/>
                </w:rPr>
                <w:t>N32-f connection or N32-f context release instructions.</w:t>
              </w:r>
            </w:ins>
          </w:p>
        </w:tc>
      </w:tr>
    </w:tbl>
    <w:p w14:paraId="4F95E36F" w14:textId="77777777" w:rsidR="00B445E1" w:rsidRDefault="00B445E1" w:rsidP="00B445E1"/>
    <w:p w14:paraId="4442F9E8" w14:textId="77777777" w:rsidR="00B445E1" w:rsidRDefault="00B445E1" w:rsidP="00B445E1">
      <w:r>
        <w:t>Table 6.1.5.1-2 specifies data types re-used by the N32 interface protocol from other specifications, including a reference to their respective specifications and when needed, a short description of their use within the Namf service based interface.</w:t>
      </w:r>
    </w:p>
    <w:p w14:paraId="587A184A" w14:textId="77777777" w:rsidR="00B445E1" w:rsidRDefault="00B445E1" w:rsidP="00B445E1">
      <w:pPr>
        <w:pStyle w:val="TH"/>
      </w:pPr>
      <w:r>
        <w:t>Table 6.1.5.1-2: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8"/>
        <w:gridCol w:w="1848"/>
        <w:gridCol w:w="5328"/>
      </w:tblGrid>
      <w:tr w:rsidR="00B445E1" w:rsidRPr="003E6078" w14:paraId="1E697078" w14:textId="77777777" w:rsidTr="007E4F9B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2B502" w14:textId="77777777" w:rsidR="00B445E1" w:rsidRPr="003E6078" w:rsidRDefault="00B445E1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6FDAC" w14:textId="77777777" w:rsidR="00B445E1" w:rsidRPr="003E6078" w:rsidRDefault="00B445E1" w:rsidP="007E4F9B">
            <w:pPr>
              <w:pStyle w:val="TAH"/>
            </w:pPr>
            <w:r w:rsidRPr="003E6078">
              <w:t>Reference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E7133" w14:textId="77777777" w:rsidR="00B445E1" w:rsidRPr="003E6078" w:rsidRDefault="00B445E1" w:rsidP="007E4F9B">
            <w:pPr>
              <w:pStyle w:val="TAH"/>
            </w:pPr>
            <w:r w:rsidRPr="003E6078">
              <w:t>Comments</w:t>
            </w:r>
          </w:p>
        </w:tc>
      </w:tr>
      <w:tr w:rsidR="00B445E1" w:rsidRPr="003E6078" w14:paraId="0AC3E2F9" w14:textId="77777777" w:rsidTr="007E4F9B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753F" w14:textId="77777777" w:rsidR="00B445E1" w:rsidRPr="003E6078" w:rsidRDefault="00B445E1" w:rsidP="007E4F9B">
            <w:pPr>
              <w:pStyle w:val="TAL"/>
            </w:pPr>
            <w:r w:rsidRPr="003E6078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E0EE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3GPP TS 29.5</w:t>
            </w:r>
            <w:r>
              <w:t>71</w:t>
            </w:r>
            <w:r w:rsidRPr="003E6078">
              <w:rPr>
                <w:rFonts w:hint="eastAsia"/>
              </w:rPr>
              <w:t> </w:t>
            </w:r>
            <w:r w:rsidRPr="003E6078">
              <w:t>[1</w:t>
            </w:r>
            <w:r>
              <w:t>2</w:t>
            </w:r>
            <w:r w:rsidRPr="003E6078">
              <w:t>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EBA6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B445E1" w:rsidRPr="003E6078" w14:paraId="476A791F" w14:textId="77777777" w:rsidTr="007E4F9B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2F9E" w14:textId="77777777" w:rsidR="00B445E1" w:rsidRPr="003E6078" w:rsidRDefault="00B445E1" w:rsidP="007E4F9B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8CFA" w14:textId="77777777" w:rsidR="00B445E1" w:rsidRPr="003E6078" w:rsidRDefault="00B445E1" w:rsidP="007E4F9B">
            <w:pPr>
              <w:pStyle w:val="TAL"/>
            </w:pPr>
            <w:r>
              <w:t>3GPP TS 29.571 [12]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1EB9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6.1.7-1.</w:t>
            </w:r>
          </w:p>
        </w:tc>
      </w:tr>
    </w:tbl>
    <w:p w14:paraId="5B8EFC2D" w14:textId="77777777" w:rsidR="001356ED" w:rsidRDefault="001356ED" w:rsidP="001356ED"/>
    <w:p w14:paraId="2D76DA72" w14:textId="3E3BCB11" w:rsidR="001356ED" w:rsidRDefault="001356ED" w:rsidP="001356ED"/>
    <w:p w14:paraId="7A4AB635" w14:textId="77777777" w:rsidR="001356ED" w:rsidRPr="006B5418" w:rsidRDefault="001356ED" w:rsidP="00135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8945E2" w14:textId="77777777" w:rsidR="001356ED" w:rsidRDefault="001356ED" w:rsidP="001356ED"/>
    <w:p w14:paraId="58BC1D9D" w14:textId="77777777" w:rsidR="001356ED" w:rsidRPr="001356ED" w:rsidRDefault="001356ED" w:rsidP="001356ED"/>
    <w:p w14:paraId="28BAD35F" w14:textId="12AEEB8B" w:rsidR="005F18EA" w:rsidRDefault="005F18EA" w:rsidP="005F18EA">
      <w:pPr>
        <w:pStyle w:val="Heading5"/>
      </w:pPr>
      <w:r>
        <w:lastRenderedPageBreak/>
        <w:t>6.1.5.2.11</w:t>
      </w:r>
      <w:r>
        <w:tab/>
        <w:t>Type: N32fErrorInfo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224BBC01" w14:textId="77777777" w:rsidR="005F18EA" w:rsidRDefault="005F18EA" w:rsidP="005F18EA">
      <w:pPr>
        <w:pStyle w:val="TH"/>
      </w:pPr>
      <w:r>
        <w:rPr>
          <w:noProof/>
        </w:rPr>
        <w:t>Table </w:t>
      </w:r>
      <w:r>
        <w:t xml:space="preserve">6.1.5.2.11-1: </w:t>
      </w:r>
      <w:r>
        <w:rPr>
          <w:noProof/>
        </w:rPr>
        <w:t xml:space="preserve">Definition of type </w:t>
      </w:r>
      <w:r>
        <w:t>N32fErrorInfo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F18EA" w:rsidRPr="003E6078" w14:paraId="5BEAF709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839B2" w14:textId="77777777" w:rsidR="005F18EA" w:rsidRPr="003E6078" w:rsidRDefault="005F18EA" w:rsidP="007E4F9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A3881" w14:textId="77777777" w:rsidR="005F18EA" w:rsidRPr="003E6078" w:rsidRDefault="005F18EA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69AB5" w14:textId="77777777" w:rsidR="005F18EA" w:rsidRPr="003E6078" w:rsidRDefault="005F18EA" w:rsidP="007E4F9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9F6AE" w14:textId="77777777" w:rsidR="005F18EA" w:rsidRPr="003E6078" w:rsidRDefault="005F18EA" w:rsidP="007E4F9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964C0" w14:textId="77777777" w:rsidR="005F18EA" w:rsidRPr="003E6078" w:rsidRDefault="005F18EA" w:rsidP="007E4F9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5F18EA" w:rsidRPr="003E6078" w14:paraId="6769DCE0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F394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5066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5EE1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A119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213C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N32-f </w:t>
            </w:r>
            <w:r w:rsidRPr="003E6078">
              <w:rPr>
                <w:rFonts w:cs="Arial"/>
                <w:szCs w:val="18"/>
              </w:rPr>
              <w:t xml:space="preserve">message </w:t>
            </w:r>
            <w:r w:rsidRPr="003E6078">
              <w:rPr>
                <w:rFonts w:cs="Arial" w:hint="eastAsia"/>
                <w:szCs w:val="18"/>
              </w:rPr>
              <w:t xml:space="preserve">identifier </w:t>
            </w:r>
            <w:r w:rsidRPr="003E6078">
              <w:rPr>
                <w:rFonts w:cs="Arial"/>
                <w:szCs w:val="18"/>
              </w:rPr>
              <w:t>received over N32-f (see clause 6.2.5.2.9).</w:t>
            </w:r>
          </w:p>
        </w:tc>
      </w:tr>
      <w:tr w:rsidR="005F18EA" w:rsidRPr="003E6078" w14:paraId="49ED100F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74BC" w14:textId="77777777" w:rsidR="005F18EA" w:rsidRPr="003E6078" w:rsidRDefault="005F18EA" w:rsidP="007E4F9B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37B2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9AFA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5791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1AFC" w14:textId="6A5A916B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type of processing error encountered by the SEPP</w:t>
            </w:r>
            <w:ins w:id="135" w:author="Nokia" w:date="2024-03-27T14:07:00Z">
              <w:r w:rsidR="001D1E54">
                <w:rPr>
                  <w:rFonts w:cs="Arial"/>
                  <w:szCs w:val="18"/>
                </w:rPr>
                <w:t xml:space="preserve"> or the </w:t>
              </w:r>
              <w:r w:rsidR="003114A4">
                <w:rPr>
                  <w:rFonts w:cs="Arial"/>
                  <w:szCs w:val="18"/>
                </w:rPr>
                <w:t>Roaming Intermediary</w:t>
              </w:r>
            </w:ins>
            <w:r w:rsidRPr="003E6078">
              <w:rPr>
                <w:rFonts w:cs="Arial" w:hint="eastAsia"/>
                <w:szCs w:val="18"/>
              </w:rPr>
              <w:t xml:space="preserve"> initiating the N32-f error reporting procedure.</w:t>
            </w:r>
          </w:p>
        </w:tc>
      </w:tr>
      <w:tr w:rsidR="005F18EA" w:rsidRPr="003E6078" w14:paraId="5A92703F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97A" w14:textId="77777777" w:rsidR="005F18EA" w:rsidRPr="003E6078" w:rsidRDefault="005F18EA" w:rsidP="007E4F9B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719F" w14:textId="77777777" w:rsidR="005F18EA" w:rsidRPr="003E6078" w:rsidRDefault="005F18EA" w:rsidP="007E4F9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25B" w14:textId="77777777" w:rsidR="005F18EA" w:rsidRPr="003E6078" w:rsidRDefault="005F18EA" w:rsidP="007E4F9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45D7" w14:textId="77777777" w:rsidR="005F18EA" w:rsidRPr="003E6078" w:rsidRDefault="005F18EA" w:rsidP="007E4F9B">
            <w:pPr>
              <w:pStyle w:val="TAL"/>
            </w:pPr>
            <w:r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41D2" w14:textId="77777777" w:rsidR="005F18EA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</w:t>
            </w:r>
            <w:r>
              <w:rPr>
                <w:rFonts w:cs="Arial"/>
                <w:szCs w:val="18"/>
              </w:rPr>
              <w:t>be present if available.</w:t>
            </w:r>
          </w:p>
          <w:p w14:paraId="36A3BA61" w14:textId="77777777" w:rsidR="005F18EA" w:rsidRPr="003E6078" w:rsidRDefault="005F18EA" w:rsidP="007E4F9B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</w:t>
            </w:r>
            <w:r w:rsidRPr="003E6078">
              <w:rPr>
                <w:rFonts w:cs="Arial"/>
                <w:szCs w:val="18"/>
              </w:rPr>
              <w:t xml:space="preserve">contain the n32fContextId </w:t>
            </w:r>
            <w:r>
              <w:rPr>
                <w:rFonts w:cs="Arial"/>
                <w:szCs w:val="18"/>
              </w:rPr>
              <w:t xml:space="preserve">of the SEPP receiving </w:t>
            </w:r>
            <w:r w:rsidRPr="003E6078">
              <w:rPr>
                <w:rFonts w:cs="Arial" w:hint="eastAsia"/>
                <w:szCs w:val="18"/>
              </w:rPr>
              <w:t xml:space="preserve">N32-f error reporting </w:t>
            </w:r>
            <w:r>
              <w:rPr>
                <w:rFonts w:cs="Arial"/>
                <w:szCs w:val="18"/>
              </w:rPr>
              <w:t xml:space="preserve">message, which is exchanged between the SEPPs </w:t>
            </w:r>
            <w:r w:rsidRPr="003E6078">
              <w:rPr>
                <w:rFonts w:cs="Arial"/>
                <w:szCs w:val="18"/>
              </w:rPr>
              <w:t xml:space="preserve">during the </w:t>
            </w:r>
            <w:r w:rsidRPr="003E6078">
              <w:t>parameter exchange procedure (see clause 5.2.3).</w:t>
            </w:r>
          </w:p>
          <w:p w14:paraId="4231F1B5" w14:textId="77777777" w:rsidR="005F18EA" w:rsidRPr="003E6078" w:rsidRDefault="005F18EA" w:rsidP="007E4F9B">
            <w:pPr>
              <w:pStyle w:val="TAL"/>
            </w:pPr>
          </w:p>
          <w:p w14:paraId="111277C3" w14:textId="77777777" w:rsidR="005F18EA" w:rsidRPr="003E6078" w:rsidRDefault="005F18EA" w:rsidP="007E4F9B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>hexadecimal representation. Each character in the string shall take a value of "0" to "9" or "A" to "F" and shall represent 4 bits. The most significant character representing the 4 most significant bits of the N32-f context Id shall appear first in the string, and the character representing the 4 least significant bit of the N32-f context Id shall appear last in the string.</w:t>
            </w:r>
          </w:p>
          <w:p w14:paraId="0C892080" w14:textId="77777777" w:rsidR="005F18EA" w:rsidRPr="003E6078" w:rsidRDefault="005F18EA" w:rsidP="007E4F9B">
            <w:pPr>
              <w:pStyle w:val="TAL"/>
              <w:rPr>
                <w:lang w:eastAsia="zh-CN"/>
              </w:rPr>
            </w:pPr>
          </w:p>
          <w:p w14:paraId="03B08BDF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26F2946C" w14:textId="77777777" w:rsidR="005F18EA" w:rsidRPr="003E6078" w:rsidRDefault="005F18EA" w:rsidP="007E4F9B">
            <w:pPr>
              <w:pStyle w:val="TAL"/>
              <w:rPr>
                <w:lang w:eastAsia="zh-CN"/>
              </w:rPr>
            </w:pPr>
          </w:p>
          <w:p w14:paraId="4334C5BB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>Example: "0600AD1855BD6007".</w:t>
            </w:r>
          </w:p>
        </w:tc>
      </w:tr>
      <w:tr w:rsidR="005F18EA" w:rsidRPr="003E6078" w14:paraId="010DAA81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0E82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failedModificationList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611A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array(</w:t>
            </w:r>
            <w:r w:rsidRPr="003E6078">
              <w:t>FailedModificationInfo</w:t>
            </w:r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E0D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6C3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EFF7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present if the n32ErrorType is "</w:t>
            </w:r>
            <w:r w:rsidRPr="003E6078">
              <w:t>INTEGRITY_CHECK_ON_MODIFICATIONS_FAILED" or "MODIFICATIONS_INSTRUCTIONS_FAILED". When present this IE shall contain a list of FQDNs of the IPX-es whose inserted modifications failed to process at the SEPP initiating the N32-f error reporting procedure, together with the reason for the failure to process.</w:t>
            </w:r>
          </w:p>
        </w:tc>
      </w:tr>
      <w:tr w:rsidR="005F18EA" w:rsidRPr="003E6078" w14:paraId="6AB2D715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CD31" w14:textId="77777777" w:rsidR="005F18EA" w:rsidRPr="003E6078" w:rsidRDefault="005F18EA" w:rsidP="007E4F9B">
            <w:pPr>
              <w:pStyle w:val="TAL"/>
            </w:pPr>
            <w:r w:rsidRPr="003E6078">
              <w:t>errorDetailsList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85C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array(N32</w:t>
            </w:r>
            <w:r w:rsidRPr="003E6078">
              <w:t>f</w:t>
            </w:r>
            <w:r w:rsidRPr="003E6078">
              <w:rPr>
                <w:rFonts w:hint="eastAsia"/>
              </w:rPr>
              <w:t>ErrorDetail)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986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1D42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562D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may be included when the n32ErrorType IE indicates "</w:t>
            </w:r>
            <w:r w:rsidRPr="003E6078">
              <w:t>MESSAGE_RECONSTRUCTION_FAILED</w:t>
            </w:r>
            <w:r w:rsidRPr="003E6078">
              <w:rPr>
                <w:rFonts w:cs="Arial" w:hint="eastAsia"/>
                <w:szCs w:val="18"/>
              </w:rPr>
              <w:t xml:space="preserve"> ". </w:t>
            </w:r>
            <w:r w:rsidRPr="003E6078">
              <w:rPr>
                <w:rFonts w:cs="Arial"/>
                <w:szCs w:val="18"/>
              </w:rPr>
              <w:t xml:space="preserve">When present, this IE shall contain a list of JSON pointers to the IEs that failed to process together with the reason for the failure to process that IE. </w:t>
            </w:r>
          </w:p>
        </w:tc>
      </w:tr>
      <w:tr w:rsidR="005F18EA" w:rsidRPr="003E6078" w14:paraId="2CFAFFD2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3F8E" w14:textId="77777777" w:rsidR="005F18EA" w:rsidRPr="003E6078" w:rsidRDefault="005F18EA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p</w:t>
            </w:r>
            <w:r>
              <w:rPr>
                <w:rFonts w:eastAsia="Yu Mincho"/>
                <w:lang w:eastAsia="ja-JP"/>
              </w:rPr>
              <w:t>olicyMismatchList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1F41" w14:textId="77777777" w:rsidR="005F18EA" w:rsidRPr="003E6078" w:rsidRDefault="005F18EA" w:rsidP="007E4F9B">
            <w:pPr>
              <w:pStyle w:val="TAL"/>
            </w:pPr>
            <w:r>
              <w:rPr>
                <w:rFonts w:eastAsia="Yu Mincho"/>
                <w:lang w:eastAsia="ja-JP"/>
              </w:rPr>
              <w:t>array(InvalidParam)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ACF9" w14:textId="77777777" w:rsidR="005F18EA" w:rsidRPr="003E6078" w:rsidRDefault="005F18EA" w:rsidP="007E4F9B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450" w14:textId="77777777" w:rsidR="005F18EA" w:rsidRPr="003E6078" w:rsidRDefault="005F18EA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1</w:t>
            </w:r>
            <w:r>
              <w:rPr>
                <w:rFonts w:eastAsia="Yu Mincho"/>
                <w:lang w:eastAsia="ja-JP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A252" w14:textId="77777777" w:rsidR="005F18EA" w:rsidRDefault="005F18EA" w:rsidP="007E4F9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T</w:t>
            </w:r>
            <w:r>
              <w:rPr>
                <w:rFonts w:eastAsia="Yu Mincho" w:cs="Arial"/>
                <w:szCs w:val="18"/>
                <w:lang w:eastAsia="ja-JP"/>
              </w:rPr>
              <w:t>his IE may be included when n32ErrorType is "</w:t>
            </w:r>
            <w:r w:rsidRPr="00C435CB">
              <w:rPr>
                <w:rFonts w:eastAsia="Yu Mincho" w:cs="Arial"/>
                <w:szCs w:val="18"/>
                <w:lang w:eastAsia="ja-JP"/>
              </w:rPr>
              <w:t>POLICY_MISMATCH</w:t>
            </w:r>
            <w:r>
              <w:rPr>
                <w:rFonts w:eastAsia="Yu Mincho" w:cs="Arial"/>
                <w:szCs w:val="18"/>
                <w:lang w:eastAsia="ja-JP"/>
              </w:rPr>
              <w:t xml:space="preserve">". When present, this IE shall indicate a list of </w:t>
            </w:r>
            <w:r w:rsidRPr="006B480F">
              <w:rPr>
                <w:rFonts w:eastAsia="Yu Mincho" w:cs="Arial"/>
                <w:szCs w:val="18"/>
                <w:lang w:eastAsia="ja-JP"/>
              </w:rPr>
              <w:t>JSON pointers to the IEs</w:t>
            </w:r>
            <w:r>
              <w:rPr>
                <w:rFonts w:eastAsia="Yu Mincho" w:cs="Arial"/>
                <w:szCs w:val="18"/>
                <w:lang w:eastAsia="ja-JP"/>
              </w:rPr>
              <w:t xml:space="preserve"> and the type of mismatch.</w:t>
            </w:r>
          </w:p>
          <w:p w14:paraId="3139F4CA" w14:textId="77777777" w:rsidR="005F18EA" w:rsidRDefault="005F18EA" w:rsidP="007E4F9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  <w:p w14:paraId="1770AA6C" w14:textId="77777777" w:rsidR="005F18EA" w:rsidRPr="00CB282E" w:rsidRDefault="005F18EA" w:rsidP="007E4F9B">
            <w:pPr>
              <w:pStyle w:val="B1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  <w: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in plain while it should have been encrypted, the value "Parameter shall be encrypted" shall be set as the reason.</w:t>
            </w:r>
          </w:p>
          <w:p w14:paraId="5846BE2F" w14:textId="77777777" w:rsidR="005F18EA" w:rsidRPr="003E6078" w:rsidRDefault="005F18EA" w:rsidP="007E4F9B">
            <w:pPr>
              <w:pStyle w:val="B1"/>
            </w:pP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-</w:t>
            </w:r>
            <w:r w:rsidRPr="00CB282E">
              <w:rPr>
                <w:rFonts w:ascii="Arial" w:hAnsi="Arial" w:cs="Arial"/>
                <w:sz w:val="18"/>
                <w:szCs w:val="18"/>
              </w:rP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confidentiality protected when required without confidentially protected, value "Parameter shall not be encrypted" shall be set as the reason.</w:t>
            </w:r>
          </w:p>
        </w:tc>
      </w:tr>
      <w:tr w:rsidR="005F18EA" w:rsidRPr="003E6078" w14:paraId="091719D9" w14:textId="77777777" w:rsidTr="007E4F9B">
        <w:trPr>
          <w:jc w:val="center"/>
          <w:ins w:id="136" w:author="Nokia" w:date="2024-03-26T11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097" w14:textId="7092BC42" w:rsidR="005F18EA" w:rsidRDefault="00D27563" w:rsidP="007E4F9B">
            <w:pPr>
              <w:pStyle w:val="TAL"/>
              <w:rPr>
                <w:ins w:id="137" w:author="Nokia" w:date="2024-03-26T11:58:00Z"/>
                <w:rFonts w:eastAsia="Yu Mincho"/>
                <w:lang w:eastAsia="ja-JP"/>
              </w:rPr>
            </w:pPr>
            <w:ins w:id="138" w:author="Nokia" w:date="2024-03-26T11:58:00Z">
              <w:r>
                <w:t>riErrorInformation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E1ED" w14:textId="7D48DD83" w:rsidR="005F18EA" w:rsidRDefault="00D27563" w:rsidP="007E4F9B">
            <w:pPr>
              <w:pStyle w:val="TAL"/>
              <w:rPr>
                <w:ins w:id="139" w:author="Nokia" w:date="2024-03-26T11:58:00Z"/>
                <w:rFonts w:eastAsia="Yu Mincho"/>
                <w:lang w:eastAsia="ja-JP"/>
              </w:rPr>
            </w:pPr>
            <w:ins w:id="140" w:author="Nokia" w:date="2024-03-26T11:58:00Z">
              <w:r>
                <w:t>RiErrorInformation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2F79" w14:textId="668581A3" w:rsidR="005F18EA" w:rsidRDefault="00D27563" w:rsidP="007E4F9B">
            <w:pPr>
              <w:pStyle w:val="TAC"/>
              <w:rPr>
                <w:ins w:id="141" w:author="Nokia" w:date="2024-03-26T11:58:00Z"/>
                <w:rFonts w:eastAsia="Yu Mincho"/>
                <w:lang w:eastAsia="ja-JP"/>
              </w:rPr>
            </w:pPr>
            <w:ins w:id="142" w:author="Nokia" w:date="2024-03-26T11:59:00Z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76C" w14:textId="66C3BBE3" w:rsidR="005F18EA" w:rsidRDefault="00D27563" w:rsidP="007E4F9B">
            <w:pPr>
              <w:pStyle w:val="TAL"/>
              <w:rPr>
                <w:ins w:id="143" w:author="Nokia" w:date="2024-03-26T11:58:00Z"/>
                <w:rFonts w:eastAsia="Yu Mincho"/>
                <w:lang w:eastAsia="ja-JP"/>
              </w:rPr>
            </w:pPr>
            <w:ins w:id="144" w:author="Nokia" w:date="2024-03-26T11:59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395B" w14:textId="0D7F8122" w:rsidR="007F46B7" w:rsidRDefault="003114A4" w:rsidP="007E4F9B">
            <w:pPr>
              <w:pStyle w:val="TAL"/>
              <w:rPr>
                <w:ins w:id="145" w:author="Nokia" w:date="2024-03-26T11:58:00Z"/>
                <w:rFonts w:eastAsia="Yu Mincho" w:cs="Arial"/>
                <w:szCs w:val="18"/>
                <w:lang w:eastAsia="ja-JP"/>
              </w:rPr>
            </w:pPr>
            <w:ins w:id="146" w:author="Nokia" w:date="2024-03-27T14:07:00Z">
              <w:r>
                <w:rPr>
                  <w:rFonts w:eastAsia="Yu Mincho" w:cs="Arial"/>
                  <w:szCs w:val="18"/>
                  <w:lang w:eastAsia="ja-JP"/>
                </w:rPr>
                <w:t>This IE may be included by a Roaming Intermediary when it indicates an error to the SEPP. When present, it shall instruct the SEPP to terminate or reestablish the N32-f connection and/or N32-f context</w:t>
              </w:r>
            </w:ins>
            <w:ins w:id="147" w:author="Nokia" w:date="2024-03-27T18:04:00Z">
              <w:r w:rsidR="00980952">
                <w:rPr>
                  <w:rFonts w:eastAsia="Yu Mincho" w:cs="Arial"/>
                  <w:szCs w:val="18"/>
                  <w:lang w:eastAsia="ja-JP"/>
                </w:rPr>
                <w:t xml:space="preserve"> (see clause 5.5.</w:t>
              </w:r>
              <w:r w:rsidR="00980952" w:rsidRPr="007F46B7">
                <w:rPr>
                  <w:rFonts w:eastAsia="Yu Mincho" w:cs="Arial"/>
                  <w:szCs w:val="18"/>
                  <w:highlight w:val="yellow"/>
                  <w:lang w:eastAsia="ja-JP"/>
                </w:rPr>
                <w:t>X</w:t>
              </w:r>
              <w:r w:rsidR="00980952">
                <w:rPr>
                  <w:rFonts w:eastAsia="Yu Mincho" w:cs="Arial"/>
                  <w:szCs w:val="18"/>
                  <w:lang w:eastAsia="ja-JP"/>
                </w:rPr>
                <w:t>)</w:t>
              </w:r>
            </w:ins>
            <w:ins w:id="148" w:author="Nokia" w:date="2024-03-27T14:07:00Z">
              <w:r>
                <w:rPr>
                  <w:rFonts w:eastAsia="Yu Mincho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3434E099" w14:textId="77777777" w:rsidR="005F18EA" w:rsidRDefault="005F18EA" w:rsidP="005F18EA"/>
    <w:p w14:paraId="68C9CD36" w14:textId="0F918BA4" w:rsidR="001E41F3" w:rsidRDefault="001E41F3">
      <w:pPr>
        <w:rPr>
          <w:noProof/>
        </w:rPr>
      </w:pPr>
    </w:p>
    <w:p w14:paraId="2B258C71" w14:textId="77777777" w:rsidR="009F00D6" w:rsidRPr="006B5418" w:rsidRDefault="009F00D6" w:rsidP="009F0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3AF22C" w14:textId="77777777" w:rsidR="008F5DC4" w:rsidRPr="00A73917" w:rsidRDefault="008F5DC4" w:rsidP="008F5DC4">
      <w:pPr>
        <w:pStyle w:val="Heading5"/>
        <w:rPr>
          <w:ins w:id="149" w:author="Nokia" w:date="2024-03-27T14:11:00Z"/>
        </w:rPr>
      </w:pPr>
      <w:bookmarkStart w:id="150" w:name="_Toc24986377"/>
      <w:bookmarkStart w:id="151" w:name="_Toc34205805"/>
      <w:bookmarkStart w:id="152" w:name="_Toc39061989"/>
      <w:bookmarkStart w:id="153" w:name="_Toc43277231"/>
      <w:bookmarkStart w:id="154" w:name="_Toc49847561"/>
      <w:bookmarkStart w:id="155" w:name="_Toc56419537"/>
      <w:bookmarkStart w:id="156" w:name="_Toc112683344"/>
      <w:bookmarkStart w:id="157" w:name="_Toc160551230"/>
      <w:ins w:id="158" w:author="Nokia" w:date="2024-03-27T14:11:00Z">
        <w:r w:rsidRPr="00A73917">
          <w:t>6.</w:t>
        </w:r>
        <w:r>
          <w:t>1</w:t>
        </w:r>
        <w:r w:rsidRPr="00A73917">
          <w:t>.5.2.</w:t>
        </w:r>
        <w:r w:rsidRPr="00E152DB">
          <w:rPr>
            <w:highlight w:val="yellow"/>
          </w:rPr>
          <w:t>Y</w:t>
        </w:r>
        <w:r w:rsidRPr="00A73917">
          <w:tab/>
          <w:t xml:space="preserve">Type: </w:t>
        </w:r>
        <w:r>
          <w:t>RiErrorInformation</w:t>
        </w:r>
      </w:ins>
    </w:p>
    <w:p w14:paraId="6C695C1F" w14:textId="77777777" w:rsidR="008F5DC4" w:rsidRPr="00A73917" w:rsidRDefault="008F5DC4" w:rsidP="008F5DC4">
      <w:pPr>
        <w:pStyle w:val="TH"/>
        <w:rPr>
          <w:ins w:id="159" w:author="Nokia" w:date="2024-03-27T14:11:00Z"/>
        </w:rPr>
      </w:pPr>
      <w:ins w:id="160" w:author="Nokia" w:date="2024-03-27T14:11:00Z">
        <w:r w:rsidRPr="00A73917">
          <w:rPr>
            <w:noProof/>
          </w:rPr>
          <w:t>Table </w:t>
        </w:r>
        <w:r w:rsidRPr="00A73917">
          <w:t>6.2.5.2.</w:t>
        </w:r>
        <w:r w:rsidRPr="00E152DB">
          <w:rPr>
            <w:highlight w:val="yellow"/>
          </w:rPr>
          <w:t>Y</w:t>
        </w:r>
        <w:r w:rsidRPr="00A73917">
          <w:t xml:space="preserve">-1: </w:t>
        </w:r>
        <w:r w:rsidRPr="00A73917">
          <w:rPr>
            <w:noProof/>
          </w:rPr>
          <w:t xml:space="preserve">Definition of type </w:t>
        </w:r>
        <w:r>
          <w:t>RiErrorInformation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86"/>
        <w:gridCol w:w="425"/>
        <w:gridCol w:w="1134"/>
        <w:gridCol w:w="4359"/>
      </w:tblGrid>
      <w:tr w:rsidR="008F5DC4" w:rsidRPr="00A73917" w14:paraId="2EEC1F35" w14:textId="77777777" w:rsidTr="007E4F9B">
        <w:trPr>
          <w:jc w:val="center"/>
          <w:ins w:id="161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FFECF" w14:textId="77777777" w:rsidR="008F5DC4" w:rsidRPr="00A73917" w:rsidRDefault="008F5DC4" w:rsidP="007E4F9B">
            <w:pPr>
              <w:pStyle w:val="TAH"/>
              <w:ind w:leftChars="90" w:left="180"/>
              <w:rPr>
                <w:ins w:id="162" w:author="Nokia" w:date="2024-03-27T14:11:00Z"/>
              </w:rPr>
            </w:pPr>
            <w:ins w:id="163" w:author="Nokia" w:date="2024-03-27T14:11:00Z">
              <w:r w:rsidRPr="00A73917">
                <w:t>Attribute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F1442" w14:textId="77777777" w:rsidR="008F5DC4" w:rsidRPr="00A73917" w:rsidRDefault="008F5DC4" w:rsidP="007E4F9B">
            <w:pPr>
              <w:pStyle w:val="TAH"/>
              <w:rPr>
                <w:ins w:id="164" w:author="Nokia" w:date="2024-03-27T14:11:00Z"/>
              </w:rPr>
            </w:pPr>
            <w:ins w:id="165" w:author="Nokia" w:date="2024-03-27T14:11:00Z">
              <w:r w:rsidRPr="00A7391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8DF46" w14:textId="77777777" w:rsidR="008F5DC4" w:rsidRPr="00A73917" w:rsidRDefault="008F5DC4" w:rsidP="007E4F9B">
            <w:pPr>
              <w:pStyle w:val="TAH"/>
              <w:rPr>
                <w:ins w:id="166" w:author="Nokia" w:date="2024-03-27T14:11:00Z"/>
              </w:rPr>
            </w:pPr>
            <w:ins w:id="167" w:author="Nokia" w:date="2024-03-27T14:11:00Z">
              <w:r w:rsidRPr="00A73917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A5C38" w14:textId="77777777" w:rsidR="008F5DC4" w:rsidRPr="00A73917" w:rsidRDefault="008F5DC4" w:rsidP="007E4F9B">
            <w:pPr>
              <w:pStyle w:val="TAH"/>
              <w:rPr>
                <w:ins w:id="168" w:author="Nokia" w:date="2024-03-27T14:11:00Z"/>
              </w:rPr>
            </w:pPr>
            <w:ins w:id="169" w:author="Nokia" w:date="2024-03-27T14:11:00Z">
              <w:r w:rsidRPr="00A7391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09760" w14:textId="77777777" w:rsidR="008F5DC4" w:rsidRPr="00A73917" w:rsidRDefault="008F5DC4" w:rsidP="007E4F9B">
            <w:pPr>
              <w:pStyle w:val="TAH"/>
              <w:rPr>
                <w:ins w:id="170" w:author="Nokia" w:date="2024-03-27T14:11:00Z"/>
                <w:rFonts w:cs="Arial"/>
                <w:szCs w:val="18"/>
              </w:rPr>
            </w:pPr>
            <w:ins w:id="171" w:author="Nokia" w:date="2024-03-27T14:11:00Z">
              <w:r w:rsidRPr="00A73917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F5DC4" w:rsidRPr="00A73917" w14:paraId="4E5418B6" w14:textId="77777777" w:rsidTr="007E4F9B">
        <w:trPr>
          <w:jc w:val="center"/>
          <w:ins w:id="172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0C39" w14:textId="77777777" w:rsidR="008F5DC4" w:rsidRPr="00A73917" w:rsidRDefault="008F5DC4" w:rsidP="007E4F9B">
            <w:pPr>
              <w:pStyle w:val="TAL"/>
              <w:rPr>
                <w:ins w:id="173" w:author="Nokia" w:date="2024-03-27T14:11:00Z"/>
              </w:rPr>
            </w:pPr>
            <w:ins w:id="174" w:author="Nokia" w:date="2024-03-27T14:11:00Z">
              <w:r w:rsidRPr="006157D2">
                <w:t>n32fConnectionRelInd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A39F" w14:textId="77777777" w:rsidR="008F5DC4" w:rsidRPr="00A73917" w:rsidRDefault="008F5DC4" w:rsidP="007E4F9B">
            <w:pPr>
              <w:pStyle w:val="TAL"/>
              <w:rPr>
                <w:ins w:id="175" w:author="Nokia" w:date="2024-03-27T14:11:00Z"/>
              </w:rPr>
            </w:pPr>
            <w:ins w:id="176" w:author="Nokia" w:date="2024-03-27T14:11:00Z">
              <w:r>
                <w:t>N32ReleaseIndication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FE74" w14:textId="77777777" w:rsidR="008F5DC4" w:rsidRDefault="008F5DC4" w:rsidP="007E4F9B">
            <w:pPr>
              <w:pStyle w:val="TAC"/>
              <w:rPr>
                <w:ins w:id="177" w:author="Nokia" w:date="2024-03-27T14:11:00Z"/>
              </w:rPr>
            </w:pPr>
            <w:ins w:id="178" w:author="Nokia" w:date="2024-03-27T14:1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6CFF" w14:textId="77777777" w:rsidR="008F5DC4" w:rsidRDefault="008F5DC4" w:rsidP="007E4F9B">
            <w:pPr>
              <w:pStyle w:val="TAL"/>
              <w:rPr>
                <w:ins w:id="179" w:author="Nokia" w:date="2024-03-27T14:11:00Z"/>
              </w:rPr>
            </w:pPr>
            <w:ins w:id="180" w:author="Nokia" w:date="2024-03-27T14:1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7012" w14:textId="77777777" w:rsidR="008F5DC4" w:rsidRDefault="008F5DC4" w:rsidP="007E4F9B">
            <w:pPr>
              <w:pStyle w:val="TAL"/>
              <w:rPr>
                <w:ins w:id="181" w:author="Nokia" w:date="2024-03-27T14:11:00Z"/>
                <w:rFonts w:eastAsia="Yu Mincho" w:cs="Arial"/>
                <w:szCs w:val="18"/>
                <w:lang w:eastAsia="ja-JP"/>
              </w:rPr>
            </w:pPr>
            <w:ins w:id="182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 xml:space="preserve">When present, this IE shall </w:t>
              </w:r>
              <w:r w:rsidRPr="00EE410C">
                <w:rPr>
                  <w:rFonts w:eastAsia="Yu Mincho" w:cs="Arial"/>
                  <w:szCs w:val="18"/>
                  <w:lang w:eastAsia="ja-JP"/>
                </w:rPr>
                <w:t xml:space="preserve">instruct the SEPP to only terminate 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or re-establish </w:t>
              </w:r>
              <w:r w:rsidRPr="00EE410C">
                <w:rPr>
                  <w:rFonts w:eastAsia="Yu Mincho" w:cs="Arial"/>
                  <w:szCs w:val="18"/>
                  <w:lang w:eastAsia="ja-JP"/>
                </w:rPr>
                <w:t>the N32-f connection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 (see clause 5.5.</w:t>
              </w:r>
              <w:r w:rsidRPr="002F40FE">
                <w:rPr>
                  <w:rFonts w:eastAsia="Yu Mincho" w:cs="Arial"/>
                  <w:szCs w:val="18"/>
                  <w:highlight w:val="yellow"/>
                  <w:lang w:eastAsia="ja-JP"/>
                </w:rPr>
                <w:t>X</w:t>
              </w:r>
              <w:r>
                <w:rPr>
                  <w:rFonts w:eastAsia="Yu Mincho" w:cs="Arial"/>
                  <w:szCs w:val="18"/>
                  <w:lang w:eastAsia="ja-JP"/>
                </w:rPr>
                <w:t>)</w:t>
              </w:r>
              <w:r w:rsidRPr="00EE410C">
                <w:rPr>
                  <w:rFonts w:eastAsia="Yu Mincho" w:cs="Arial"/>
                  <w:szCs w:val="18"/>
                  <w:lang w:eastAsia="ja-JP"/>
                </w:rPr>
                <w:t xml:space="preserve">. </w:t>
              </w:r>
              <w:r>
                <w:rPr>
                  <w:rFonts w:eastAsia="Yu Mincho" w:cs="Arial"/>
                  <w:szCs w:val="18"/>
                  <w:lang w:eastAsia="ja-JP"/>
                </w:rPr>
                <w:t>(NOTE)</w:t>
              </w:r>
            </w:ins>
          </w:p>
        </w:tc>
      </w:tr>
      <w:tr w:rsidR="008F5DC4" w:rsidRPr="00A73917" w14:paraId="12EB7459" w14:textId="77777777" w:rsidTr="007E4F9B">
        <w:trPr>
          <w:jc w:val="center"/>
          <w:ins w:id="183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E479" w14:textId="77777777" w:rsidR="008F5DC4" w:rsidRPr="00A73917" w:rsidRDefault="008F5DC4" w:rsidP="007E4F9B">
            <w:pPr>
              <w:pStyle w:val="TAL"/>
              <w:rPr>
                <w:ins w:id="184" w:author="Nokia" w:date="2024-03-27T14:11:00Z"/>
              </w:rPr>
            </w:pPr>
            <w:ins w:id="185" w:author="Nokia" w:date="2024-03-27T14:11:00Z">
              <w:r w:rsidRPr="00273704">
                <w:t>n32fContextRelInd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AE13" w14:textId="77777777" w:rsidR="008F5DC4" w:rsidRPr="00A73917" w:rsidRDefault="008F5DC4" w:rsidP="007E4F9B">
            <w:pPr>
              <w:pStyle w:val="TAL"/>
              <w:rPr>
                <w:ins w:id="186" w:author="Nokia" w:date="2024-03-27T14:11:00Z"/>
              </w:rPr>
            </w:pPr>
            <w:ins w:id="187" w:author="Nokia" w:date="2024-03-27T14:11:00Z">
              <w:r>
                <w:t>N32ReleaseIndication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10FA" w14:textId="77777777" w:rsidR="008F5DC4" w:rsidRDefault="008F5DC4" w:rsidP="007E4F9B">
            <w:pPr>
              <w:pStyle w:val="TAC"/>
              <w:rPr>
                <w:ins w:id="188" w:author="Nokia" w:date="2024-03-27T14:11:00Z"/>
              </w:rPr>
            </w:pPr>
            <w:ins w:id="189" w:author="Nokia" w:date="2024-03-27T14:1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2D3E" w14:textId="77777777" w:rsidR="008F5DC4" w:rsidRDefault="008F5DC4" w:rsidP="007E4F9B">
            <w:pPr>
              <w:pStyle w:val="TAL"/>
              <w:rPr>
                <w:ins w:id="190" w:author="Nokia" w:date="2024-03-27T14:11:00Z"/>
              </w:rPr>
            </w:pPr>
            <w:ins w:id="191" w:author="Nokia" w:date="2024-03-27T14:1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AF57" w14:textId="77777777" w:rsidR="008F5DC4" w:rsidRDefault="008F5DC4" w:rsidP="007E4F9B">
            <w:pPr>
              <w:pStyle w:val="TAL"/>
              <w:rPr>
                <w:ins w:id="192" w:author="Nokia" w:date="2024-03-27T14:11:00Z"/>
                <w:rFonts w:eastAsia="Yu Mincho" w:cs="Arial"/>
                <w:szCs w:val="18"/>
                <w:lang w:eastAsia="ja-JP"/>
              </w:rPr>
            </w:pPr>
            <w:ins w:id="193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>When present, this IE shall</w:t>
              </w:r>
              <w:r w:rsidRPr="00135C7E">
                <w:rPr>
                  <w:rFonts w:eastAsia="Yu Mincho" w:cs="Arial"/>
                  <w:szCs w:val="18"/>
                  <w:lang w:eastAsia="ja-JP"/>
                </w:rPr>
                <w:t xml:space="preserve"> instruct the SEPP to terminate 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or re-establish </w:t>
              </w:r>
              <w:r w:rsidRPr="00135C7E">
                <w:rPr>
                  <w:rFonts w:eastAsia="Yu Mincho" w:cs="Arial"/>
                  <w:szCs w:val="18"/>
                  <w:lang w:eastAsia="ja-JP"/>
                </w:rPr>
                <w:t>the N32-f context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 and N32-f connection (see clause 5.5.</w:t>
              </w:r>
              <w:r w:rsidRPr="002F40FE">
                <w:rPr>
                  <w:rFonts w:eastAsia="Yu Mincho" w:cs="Arial"/>
                  <w:szCs w:val="18"/>
                  <w:highlight w:val="yellow"/>
                  <w:lang w:eastAsia="ja-JP"/>
                </w:rPr>
                <w:t>X</w:t>
              </w:r>
              <w:r>
                <w:rPr>
                  <w:rFonts w:eastAsia="Yu Mincho" w:cs="Arial"/>
                  <w:szCs w:val="18"/>
                  <w:lang w:eastAsia="ja-JP"/>
                </w:rPr>
                <w:t>). (NOTE)</w:t>
              </w:r>
            </w:ins>
          </w:p>
        </w:tc>
      </w:tr>
      <w:tr w:rsidR="008F5DC4" w:rsidRPr="00A73917" w14:paraId="5CB80047" w14:textId="77777777" w:rsidTr="007E4F9B">
        <w:trPr>
          <w:jc w:val="center"/>
          <w:ins w:id="194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48B4" w14:textId="77777777" w:rsidR="008F5DC4" w:rsidRPr="00A73917" w:rsidRDefault="008F5DC4" w:rsidP="007E4F9B">
            <w:pPr>
              <w:pStyle w:val="TAL"/>
              <w:rPr>
                <w:ins w:id="195" w:author="Nokia" w:date="2024-03-27T14:11:00Z"/>
              </w:rPr>
            </w:pPr>
            <w:ins w:id="196" w:author="Nokia" w:date="2024-03-27T14:11:00Z">
              <w:r>
                <w:t>alternativeRi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2172" w14:textId="77777777" w:rsidR="008F5DC4" w:rsidRPr="00A73917" w:rsidRDefault="008F5DC4" w:rsidP="007E4F9B">
            <w:pPr>
              <w:pStyle w:val="TAL"/>
              <w:rPr>
                <w:ins w:id="197" w:author="Nokia" w:date="2024-03-27T14:11:00Z"/>
              </w:rPr>
            </w:pPr>
            <w:ins w:id="198" w:author="Nokia" w:date="2024-03-27T14:11:00Z">
              <w:r w:rsidRPr="003E6078">
                <w:t>Fqdn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D639" w14:textId="77777777" w:rsidR="008F5DC4" w:rsidRPr="00A73917" w:rsidRDefault="008F5DC4" w:rsidP="007E4F9B">
            <w:pPr>
              <w:pStyle w:val="TAC"/>
              <w:rPr>
                <w:ins w:id="199" w:author="Nokia" w:date="2024-03-27T14:11:00Z"/>
              </w:rPr>
            </w:pPr>
            <w:ins w:id="200" w:author="Nokia" w:date="2024-03-27T14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314E" w14:textId="77777777" w:rsidR="008F5DC4" w:rsidRPr="00A73917" w:rsidRDefault="008F5DC4" w:rsidP="007E4F9B">
            <w:pPr>
              <w:pStyle w:val="TAL"/>
              <w:rPr>
                <w:ins w:id="201" w:author="Nokia" w:date="2024-03-27T14:11:00Z"/>
              </w:rPr>
            </w:pPr>
            <w:ins w:id="202" w:author="Nokia" w:date="2024-03-27T14:11:00Z">
              <w:r>
                <w:t>0..</w:t>
              </w:r>
              <w:r w:rsidRPr="00A73917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6D0E" w14:textId="77777777" w:rsidR="008F5DC4" w:rsidRDefault="008F5DC4" w:rsidP="007E4F9B">
            <w:pPr>
              <w:pStyle w:val="TAL"/>
              <w:rPr>
                <w:ins w:id="203" w:author="Nokia" w:date="2024-03-27T14:11:00Z"/>
                <w:rFonts w:eastAsia="Yu Mincho" w:cs="Arial"/>
                <w:szCs w:val="18"/>
                <w:lang w:eastAsia="ja-JP"/>
              </w:rPr>
            </w:pPr>
            <w:ins w:id="204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 xml:space="preserve">This IE may be present if the </w:t>
              </w:r>
              <w:r w:rsidRPr="006157D2">
                <w:t>n32fConnectionRelInd</w:t>
              </w:r>
              <w:r>
                <w:t xml:space="preserve"> or </w:t>
              </w:r>
              <w:r w:rsidRPr="00273704">
                <w:t>n32fContextRelInd</w:t>
              </w:r>
              <w:r>
                <w:t xml:space="preserve"> is present and instructs the SEPP to re-establish the N32-f connection or N32-f context.</w:t>
              </w:r>
            </w:ins>
          </w:p>
          <w:p w14:paraId="434F8542" w14:textId="77777777" w:rsidR="008F5DC4" w:rsidRPr="00A73917" w:rsidRDefault="008F5DC4" w:rsidP="007E4F9B">
            <w:pPr>
              <w:pStyle w:val="TAL"/>
              <w:rPr>
                <w:ins w:id="205" w:author="Nokia" w:date="2024-03-27T14:11:00Z"/>
                <w:rFonts w:cs="Arial"/>
                <w:szCs w:val="18"/>
                <w:lang w:eastAsia="ja-JP"/>
              </w:rPr>
            </w:pPr>
            <w:ins w:id="206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>When present, t</w:t>
              </w:r>
              <w:r w:rsidRPr="00A73917">
                <w:rPr>
                  <w:rFonts w:eastAsia="Yu Mincho" w:cs="Arial"/>
                  <w:szCs w:val="18"/>
                  <w:lang w:eastAsia="ja-JP"/>
                </w:rPr>
                <w:t xml:space="preserve">his IE shall </w:t>
              </w:r>
              <w:r>
                <w:rPr>
                  <w:rFonts w:eastAsia="Yu Mincho" w:cs="Arial"/>
                  <w:szCs w:val="18"/>
                  <w:lang w:eastAsia="ja-JP"/>
                </w:rPr>
                <w:t>indicate the FQDN of the alternative Roaming Intermediary entity that the SEPP should use to re-establish the N32-f context or the N32-f connection towards the p-SEPP</w:t>
              </w:r>
              <w:r w:rsidRPr="00A73917">
                <w:rPr>
                  <w:rFonts w:eastAsia="Yu Mincho" w:cs="Arial"/>
                  <w:szCs w:val="18"/>
                  <w:lang w:eastAsia="ja-JP"/>
                </w:rPr>
                <w:t xml:space="preserve">. </w:t>
              </w:r>
            </w:ins>
          </w:p>
        </w:tc>
      </w:tr>
      <w:tr w:rsidR="008F5DC4" w:rsidRPr="00A73917" w14:paraId="16DB3D30" w14:textId="77777777" w:rsidTr="007E4F9B">
        <w:trPr>
          <w:jc w:val="center"/>
          <w:ins w:id="207" w:author="Nokia" w:date="2024-03-27T14:1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92B1" w14:textId="77777777" w:rsidR="008F5DC4" w:rsidRDefault="008F5DC4" w:rsidP="007E4F9B">
            <w:pPr>
              <w:pStyle w:val="TAN"/>
              <w:rPr>
                <w:ins w:id="208" w:author="Nokia" w:date="2024-03-27T14:11:00Z"/>
                <w:rFonts w:eastAsia="Yu Mincho"/>
                <w:lang w:eastAsia="ja-JP"/>
              </w:rPr>
            </w:pPr>
            <w:ins w:id="209" w:author="Nokia" w:date="2024-03-27T14:11:00Z">
              <w:r>
                <w:rPr>
                  <w:rFonts w:eastAsia="Yu Mincho"/>
                  <w:lang w:eastAsia="ja-JP"/>
                </w:rPr>
                <w:t>NOTE:</w:t>
              </w:r>
              <w:r>
                <w:rPr>
                  <w:rFonts w:eastAsia="Yu Mincho"/>
                  <w:lang w:eastAsia="ja-JP"/>
                </w:rPr>
                <w:tab/>
                <w:t xml:space="preserve">Either the </w:t>
              </w:r>
              <w:r w:rsidRPr="006157D2">
                <w:t>n32fConnectionRelInd</w:t>
              </w:r>
              <w:r>
                <w:t xml:space="preserve"> IE or the </w:t>
              </w:r>
              <w:r w:rsidRPr="00273704">
                <w:t>n32fContextRelInd</w:t>
              </w:r>
              <w:r>
                <w:t xml:space="preserve"> IE may be present.</w:t>
              </w:r>
            </w:ins>
          </w:p>
        </w:tc>
      </w:tr>
    </w:tbl>
    <w:p w14:paraId="1DA1DC69" w14:textId="77777777" w:rsidR="00A276BD" w:rsidRDefault="00A276BD" w:rsidP="00A276BD"/>
    <w:p w14:paraId="65916EBA" w14:textId="77777777" w:rsidR="00A276BD" w:rsidRPr="006B5418" w:rsidRDefault="00A276BD" w:rsidP="00A27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51B375" w14:textId="77777777" w:rsidR="00A276BD" w:rsidRPr="001436B4" w:rsidRDefault="00A276BD" w:rsidP="00A276BD"/>
    <w:p w14:paraId="582F5008" w14:textId="77777777" w:rsidR="003C4494" w:rsidRDefault="003C4494" w:rsidP="003C4494">
      <w:pPr>
        <w:pStyle w:val="Heading5"/>
      </w:pPr>
      <w:r>
        <w:lastRenderedPageBreak/>
        <w:t>6.1.5.3.7</w:t>
      </w:r>
      <w:r>
        <w:tab/>
        <w:t xml:space="preserve">Enumeration: </w:t>
      </w:r>
      <w:r>
        <w:rPr>
          <w:rFonts w:hint="eastAsia"/>
        </w:rPr>
        <w:t>N32fErrorType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2A1E3553" w14:textId="77777777" w:rsidR="003C4494" w:rsidRDefault="003C4494" w:rsidP="003C4494">
      <w:pPr>
        <w:pStyle w:val="TH"/>
      </w:pPr>
      <w:r>
        <w:t xml:space="preserve">Table 6.1.5.3.7-1: Enumeration </w:t>
      </w:r>
      <w:r>
        <w:rPr>
          <w:rFonts w:hint="eastAsia"/>
        </w:rPr>
        <w:t>N32fErrorType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5"/>
        <w:gridCol w:w="4281"/>
      </w:tblGrid>
      <w:tr w:rsidR="003C4494" w:rsidRPr="003E6078" w14:paraId="0E6CC5D7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072A3" w14:textId="77777777" w:rsidR="003C4494" w:rsidRPr="003E6078" w:rsidRDefault="003C4494" w:rsidP="007E4F9B">
            <w:pPr>
              <w:pStyle w:val="TAH"/>
            </w:pPr>
            <w:r w:rsidRPr="003E6078">
              <w:t>Enumeration value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ACDFB" w14:textId="77777777" w:rsidR="003C4494" w:rsidRPr="003E6078" w:rsidRDefault="003C4494" w:rsidP="007E4F9B">
            <w:pPr>
              <w:pStyle w:val="TAH"/>
            </w:pPr>
            <w:r w:rsidRPr="003E6078">
              <w:t>Description</w:t>
            </w:r>
          </w:p>
        </w:tc>
      </w:tr>
      <w:tr w:rsidR="003C4494" w:rsidRPr="003E6078" w14:paraId="15F039B6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E90A9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08F24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The integrity check verification on the received N32-f message failed.</w:t>
            </w:r>
          </w:p>
        </w:tc>
      </w:tr>
      <w:tr w:rsidR="003C4494" w:rsidRPr="003E6078" w14:paraId="6A8F6247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2C898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INTEGRITY_CHECK_ON_MODIFICATIONS_FAILED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64205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The integrity check verification on the modifications block of the received N32-f message failed.</w:t>
            </w:r>
          </w:p>
        </w:tc>
      </w:tr>
      <w:tr w:rsidR="003C4494" w:rsidRPr="003E6078" w14:paraId="2C5BE843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A1AEE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MODIFICATIONS_INSTRUCTIONS_FAILED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7EDD6" w14:textId="23600C32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Failed to apply the JSON patch instructions in the modifications block of the received N32-f message</w:t>
            </w:r>
            <w:r>
              <w:t xml:space="preserve">, e.g. </w:t>
            </w:r>
            <w:r>
              <w:rPr>
                <w:lang w:eastAsia="zh-CN"/>
              </w:rPr>
              <w:t xml:space="preserve">the </w:t>
            </w:r>
            <w:r>
              <w:t xml:space="preserve">references to encBlockIndex </w:t>
            </w:r>
            <w:del w:id="210" w:author="Nokia" w:date="2024-03-26T09:17:00Z">
              <w:r w:rsidDel="00ED5D0F">
                <w:delText>is</w:delText>
              </w:r>
            </w:del>
            <w:ins w:id="211" w:author="Nokia" w:date="2024-03-26T09:17:00Z">
              <w:r w:rsidR="00ED5D0F">
                <w:t>are</w:t>
              </w:r>
            </w:ins>
            <w:r>
              <w:t xml:space="preserve"> inserted or relocated by IPX (see clause 5.9.3</w:t>
            </w:r>
            <w:r w:rsidRPr="00264FEC">
              <w:t>.2</w:t>
            </w:r>
            <w:r>
              <w:t xml:space="preserve"> of 3GPP TS 33.501 [6])</w:t>
            </w:r>
            <w:r w:rsidRPr="003E6078">
              <w:rPr>
                <w:rFonts w:hint="eastAsia"/>
              </w:rPr>
              <w:t>.</w:t>
            </w:r>
          </w:p>
        </w:tc>
      </w:tr>
      <w:tr w:rsidR="003C4494" w:rsidRPr="003E6078" w14:paraId="7BAE4DDC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A0AAF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"DECIPHERING_FAILED"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8CC32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The deciphering of the encrypted block of the received N32-f message failed.</w:t>
            </w:r>
          </w:p>
        </w:tc>
      </w:tr>
      <w:tr w:rsidR="003C4494" w:rsidRPr="003E6078" w14:paraId="2550B049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FDDC" w14:textId="77777777" w:rsidR="003C4494" w:rsidRPr="003E6078" w:rsidRDefault="003C4494" w:rsidP="007E4F9B">
            <w:pPr>
              <w:pStyle w:val="TAL"/>
            </w:pPr>
            <w:r w:rsidRPr="003E6078">
              <w:t>"MESSAGE_RECONSTRUCTION_FAILED"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0D464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The reconstruction of the original HTTP/2 message from the received N32-f message failed.</w:t>
            </w:r>
          </w:p>
        </w:tc>
      </w:tr>
      <w:tr w:rsidR="003C4494" w:rsidRPr="003E6078" w14:paraId="5D00F518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9D97" w14:textId="77777777" w:rsidR="003C4494" w:rsidRPr="003E6078" w:rsidRDefault="003C4494" w:rsidP="007E4F9B">
            <w:pPr>
              <w:pStyle w:val="TAL"/>
            </w:pPr>
            <w:r w:rsidRPr="003E6078">
              <w:t>"</w:t>
            </w:r>
            <w:r>
              <w:t>CONTEXT_NOT_FOUND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55EC2" w14:textId="32533DF8" w:rsidR="003C4494" w:rsidRPr="003E6078" w:rsidRDefault="003C4494" w:rsidP="007E4F9B">
            <w:pPr>
              <w:pStyle w:val="TAL"/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 (NOTE</w:t>
            </w:r>
            <w:ins w:id="212" w:author="Nokia" w:date="2024-03-28T11:13:00Z">
              <w:r w:rsidR="005D3C3A">
                <w:t> </w:t>
              </w:r>
            </w:ins>
            <w:ins w:id="213" w:author="Nokia" w:date="2024-03-28T11:19:00Z">
              <w:r w:rsidR="00837D37" w:rsidRPr="00837D37">
                <w:rPr>
                  <w:highlight w:val="yellow"/>
                </w:rPr>
                <w:t>V</w:t>
              </w:r>
            </w:ins>
            <w:r>
              <w:t>)</w:t>
            </w:r>
          </w:p>
        </w:tc>
      </w:tr>
      <w:tr w:rsidR="003C4494" w:rsidRPr="003E6078" w14:paraId="5C02B01A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7718A" w14:textId="77777777" w:rsidR="003C4494" w:rsidRPr="003E6078" w:rsidRDefault="003C4494" w:rsidP="007E4F9B">
            <w:pPr>
              <w:pStyle w:val="TAL"/>
            </w:pPr>
            <w:r w:rsidRPr="003E6078">
              <w:t>"INTEGRITY_</w:t>
            </w:r>
            <w:r>
              <w:t>KEY_EXPIRED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B6A1C" w14:textId="77777777" w:rsidR="003C4494" w:rsidRPr="003E6078" w:rsidRDefault="003C4494" w:rsidP="007E4F9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3E6078">
              <w:rPr>
                <w:rFonts w:hint="eastAsia"/>
              </w:rPr>
              <w:t>integrity</w:t>
            </w:r>
            <w:r>
              <w:t xml:space="preserve"> keys in the receiving SEPP have expired.</w:t>
            </w:r>
          </w:p>
        </w:tc>
      </w:tr>
      <w:tr w:rsidR="003C4494" w:rsidRPr="003E6078" w14:paraId="2E47E5EB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ABFEA" w14:textId="77777777" w:rsidR="003C4494" w:rsidRPr="003E6078" w:rsidRDefault="003C4494" w:rsidP="007E4F9B">
            <w:pPr>
              <w:pStyle w:val="TAL"/>
            </w:pPr>
            <w:r w:rsidRPr="003E6078">
              <w:t>"</w:t>
            </w:r>
            <w:r>
              <w:t>ENCRYPTION</w:t>
            </w:r>
            <w:r w:rsidRPr="003E6078">
              <w:t>_</w:t>
            </w:r>
            <w:r>
              <w:t>KEY_EXPIRED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787A" w14:textId="77777777" w:rsidR="003C4494" w:rsidRPr="003E6078" w:rsidRDefault="003C4494" w:rsidP="007E4F9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encryption keys in the receiving SEPP have expired.</w:t>
            </w:r>
          </w:p>
        </w:tc>
      </w:tr>
      <w:tr w:rsidR="003C4494" w:rsidRPr="003E6078" w14:paraId="172C46B6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C3D1E" w14:textId="77777777" w:rsidR="003C4494" w:rsidRPr="003E6078" w:rsidRDefault="003C4494" w:rsidP="007E4F9B">
            <w:pPr>
              <w:pStyle w:val="TAL"/>
            </w:pPr>
            <w:r w:rsidRPr="003E6078">
              <w:t>"</w:t>
            </w:r>
            <w:r>
              <w:t>POLICY_MISMATCH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16C15" w14:textId="77777777" w:rsidR="003C4494" w:rsidRPr="003E6078" w:rsidRDefault="003C4494" w:rsidP="007E4F9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 xml:space="preserve">encryption policy verification on the </w:t>
            </w:r>
            <w:r w:rsidRPr="003E6078">
              <w:rPr>
                <w:rFonts w:hint="eastAsia"/>
              </w:rPr>
              <w:t>received N32-f message</w:t>
            </w:r>
            <w:r>
              <w:t xml:space="preserve"> has</w:t>
            </w:r>
            <w:r w:rsidRPr="003E6078">
              <w:rPr>
                <w:rFonts w:hint="eastAsia"/>
              </w:rPr>
              <w:t xml:space="preserve"> failed</w:t>
            </w:r>
            <w:r>
              <w:t>, e.g. protected IEs are not ciphered, or unprotected IEs are ciphered.</w:t>
            </w:r>
          </w:p>
        </w:tc>
      </w:tr>
      <w:tr w:rsidR="005C7699" w:rsidRPr="003E6078" w14:paraId="4103B90E" w14:textId="77777777" w:rsidTr="00F57FB4">
        <w:trPr>
          <w:ins w:id="214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1BA2" w14:textId="06761E27" w:rsidR="005C7699" w:rsidRPr="003E6078" w:rsidRDefault="005C7699" w:rsidP="005C7699">
            <w:pPr>
              <w:pStyle w:val="TAL"/>
              <w:rPr>
                <w:ins w:id="215" w:author="Nokia" w:date="2024-03-26T09:10:00Z"/>
              </w:rPr>
            </w:pPr>
            <w:ins w:id="216" w:author="Nokia" w:date="2024-03-26T09:11:00Z">
              <w:r>
                <w:t>"</w:t>
              </w:r>
              <w:r w:rsidRPr="00F57FB4">
                <w:t>NETWORK_MAINTENANCE</w:t>
              </w:r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1C20A" w14:textId="77777777" w:rsidR="00D46A8A" w:rsidRDefault="005C7699" w:rsidP="00D46A8A">
            <w:pPr>
              <w:pStyle w:val="TAL"/>
              <w:rPr>
                <w:ins w:id="217" w:author="Nokia" w:date="2024-03-28T09:00:00Z"/>
              </w:rPr>
            </w:pPr>
            <w:ins w:id="218" w:author="Nokia" w:date="2024-03-27T14:15:00Z">
              <w:r>
                <w:t>N</w:t>
              </w:r>
              <w:r w:rsidRPr="00F57FB4">
                <w:t xml:space="preserve">etwork maintenance </w:t>
              </w:r>
              <w:r>
                <w:t>is going on at the Roaming Intermediary</w:t>
              </w:r>
              <w:r w:rsidRPr="00F57FB4">
                <w:t>.</w:t>
              </w:r>
            </w:ins>
          </w:p>
          <w:p w14:paraId="6D2F0C9C" w14:textId="15E8724C" w:rsidR="00137B53" w:rsidRDefault="00D46A8A" w:rsidP="00D46A8A">
            <w:pPr>
              <w:pStyle w:val="TAL"/>
              <w:rPr>
                <w:ins w:id="219" w:author="Nokia" w:date="2024-03-26T09:10:00Z"/>
              </w:rPr>
            </w:pPr>
            <w:ins w:id="220" w:author="Nokia" w:date="2024-03-28T09:00:00Z">
              <w:r>
                <w:t>(NOTE </w:t>
              </w:r>
            </w:ins>
            <w:ins w:id="221" w:author="Nokia" w:date="2024-03-28T09:04:00Z">
              <w:r w:rsidR="00F05F84" w:rsidRPr="008906A2">
                <w:rPr>
                  <w:highlight w:val="yellow"/>
                </w:rPr>
                <w:t>W</w:t>
              </w:r>
            </w:ins>
            <w:ins w:id="222" w:author="Nokia" w:date="2024-03-28T09:00:00Z">
              <w:r>
                <w:t>)</w:t>
              </w:r>
            </w:ins>
          </w:p>
        </w:tc>
      </w:tr>
      <w:tr w:rsidR="005C7699" w:rsidRPr="003E6078" w14:paraId="4711C8C6" w14:textId="77777777" w:rsidTr="00F57FB4">
        <w:trPr>
          <w:ins w:id="223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676C8" w14:textId="13132747" w:rsidR="005C7699" w:rsidRPr="003E6078" w:rsidRDefault="005C7699" w:rsidP="005C7699">
            <w:pPr>
              <w:pStyle w:val="TAL"/>
              <w:rPr>
                <w:ins w:id="224" w:author="Nokia" w:date="2024-03-26T09:10:00Z"/>
              </w:rPr>
            </w:pPr>
            <w:ins w:id="225" w:author="Nokia" w:date="2024-03-26T09:11:00Z">
              <w:r>
                <w:t>"</w:t>
              </w:r>
            </w:ins>
            <w:ins w:id="226" w:author="Nokia" w:date="2024-03-26T17:49:00Z">
              <w:r w:rsidRPr="002D0B30">
                <w:rPr>
                  <w:rFonts w:cstheme="minorHAnsi"/>
                </w:rPr>
                <w:t>INSUFFICIENT_RESOURCES</w:t>
              </w:r>
            </w:ins>
            <w:ins w:id="227" w:author="Nokia" w:date="2024-03-26T09:11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234E" w14:textId="77777777" w:rsidR="00D46A8A" w:rsidRDefault="005C7699" w:rsidP="00D46A8A">
            <w:pPr>
              <w:pStyle w:val="TAL"/>
              <w:rPr>
                <w:ins w:id="228" w:author="Nokia" w:date="2024-03-28T09:01:00Z"/>
              </w:rPr>
            </w:pPr>
            <w:ins w:id="229" w:author="Nokia" w:date="2024-03-27T14:15:00Z">
              <w:r>
                <w:t>There is</w:t>
              </w:r>
              <w:r w:rsidRPr="00F57FB4">
                <w:t xml:space="preserve"> </w:t>
              </w:r>
              <w:r>
                <w:t xml:space="preserve">an on-going </w:t>
              </w:r>
              <w:r w:rsidRPr="00F57FB4">
                <w:t>resource</w:t>
              </w:r>
              <w:r>
                <w:t>s</w:t>
              </w:r>
              <w:r w:rsidRPr="00F57FB4">
                <w:t xml:space="preserve"> exhaustion </w:t>
              </w:r>
              <w:r>
                <w:t xml:space="preserve">at the Roaming Intermediary </w:t>
              </w:r>
              <w:r w:rsidRPr="00F57FB4">
                <w:t>(e.g., memory, CPU, or network bandwidth).</w:t>
              </w:r>
            </w:ins>
          </w:p>
          <w:p w14:paraId="69B7B118" w14:textId="07DF7034" w:rsidR="00137B53" w:rsidRDefault="00D46A8A" w:rsidP="00D46A8A">
            <w:pPr>
              <w:pStyle w:val="TAL"/>
              <w:rPr>
                <w:ins w:id="230" w:author="Nokia" w:date="2024-03-26T09:10:00Z"/>
              </w:rPr>
            </w:pPr>
            <w:ins w:id="231" w:author="Nokia" w:date="2024-03-28T09:01:00Z">
              <w:r>
                <w:t>(NOTE </w:t>
              </w:r>
            </w:ins>
            <w:ins w:id="232" w:author="Nokia" w:date="2024-03-28T09:04:00Z">
              <w:r w:rsidR="00F05F84" w:rsidRPr="008906A2">
                <w:rPr>
                  <w:highlight w:val="yellow"/>
                </w:rPr>
                <w:t>W</w:t>
              </w:r>
            </w:ins>
            <w:ins w:id="233" w:author="Nokia" w:date="2024-03-28T09:01:00Z">
              <w:r>
                <w:t>)</w:t>
              </w:r>
            </w:ins>
          </w:p>
        </w:tc>
      </w:tr>
      <w:tr w:rsidR="005C7699" w:rsidRPr="003E6078" w14:paraId="2673C1A0" w14:textId="77777777" w:rsidTr="00F57FB4">
        <w:trPr>
          <w:ins w:id="234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25919" w14:textId="3AF3A4CE" w:rsidR="005C7699" w:rsidRPr="003E6078" w:rsidRDefault="005C7699" w:rsidP="005C7699">
            <w:pPr>
              <w:pStyle w:val="TAL"/>
              <w:rPr>
                <w:ins w:id="235" w:author="Nokia" w:date="2024-03-26T09:10:00Z"/>
              </w:rPr>
            </w:pPr>
            <w:ins w:id="236" w:author="Nokia" w:date="2024-03-26T09:11:00Z">
              <w:r>
                <w:t>"</w:t>
              </w:r>
            </w:ins>
            <w:ins w:id="237" w:author="Nokia" w:date="2024-03-26T17:50:00Z">
              <w:r w:rsidRPr="00777510">
                <w:t>NO_CONNECTION_DUE_TO_CONTRACT</w:t>
              </w:r>
            </w:ins>
            <w:ins w:id="238" w:author="Nokia" w:date="2024-03-26T09:11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2CC62" w14:textId="77777777" w:rsidR="00D46A8A" w:rsidRDefault="005C7699" w:rsidP="00D46A8A">
            <w:pPr>
              <w:pStyle w:val="TAL"/>
              <w:rPr>
                <w:ins w:id="239" w:author="Nokia" w:date="2024-03-28T09:01:00Z"/>
              </w:rPr>
            </w:pPr>
            <w:ins w:id="240" w:author="Nokia" w:date="2024-03-27T14:15:00Z">
              <w:r w:rsidRPr="007F7EF7">
                <w:t xml:space="preserve">The </w:t>
              </w:r>
            </w:ins>
            <w:ins w:id="241" w:author="Nokia" w:date="2024-03-27T18:05:00Z">
              <w:r w:rsidR="00CE6D13" w:rsidRPr="00800AC6">
                <w:rPr>
                  <w:rFonts w:cstheme="minorHAnsi"/>
                </w:rPr>
                <w:t>R</w:t>
              </w:r>
              <w:r w:rsidR="00CE6D13">
                <w:rPr>
                  <w:rFonts w:cstheme="minorHAnsi"/>
                </w:rPr>
                <w:t xml:space="preserve">oaming </w:t>
              </w:r>
              <w:r w:rsidR="00CE6D13" w:rsidRPr="00800AC6">
                <w:rPr>
                  <w:rFonts w:cstheme="minorHAnsi"/>
                </w:rPr>
                <w:t>I</w:t>
              </w:r>
              <w:r w:rsidR="00CE6D13">
                <w:rPr>
                  <w:rFonts w:cstheme="minorHAnsi"/>
                </w:rPr>
                <w:t>ntermediary</w:t>
              </w:r>
            </w:ins>
            <w:ins w:id="242" w:author="Nokia" w:date="2024-03-27T14:15:00Z">
              <w:r w:rsidRPr="007F7EF7">
                <w:t xml:space="preserve"> decides to no longer facilitate communication with a specific PLMN due to business reasons (e.g., contract termination or fraudulent behaviour).</w:t>
              </w:r>
            </w:ins>
          </w:p>
          <w:p w14:paraId="12B0DF50" w14:textId="58A934EC" w:rsidR="00137B53" w:rsidRDefault="00D46A8A" w:rsidP="00D46A8A">
            <w:pPr>
              <w:pStyle w:val="TAL"/>
              <w:rPr>
                <w:ins w:id="243" w:author="Nokia" w:date="2024-03-26T09:10:00Z"/>
              </w:rPr>
            </w:pPr>
            <w:ins w:id="244" w:author="Nokia" w:date="2024-03-28T09:01:00Z">
              <w:r>
                <w:t>(NOTE </w:t>
              </w:r>
            </w:ins>
            <w:ins w:id="245" w:author="Nokia" w:date="2024-03-28T09:04:00Z">
              <w:r w:rsidR="00F05F84" w:rsidRPr="004F61A2">
                <w:rPr>
                  <w:highlight w:val="yellow"/>
                </w:rPr>
                <w:t>W</w:t>
              </w:r>
            </w:ins>
            <w:ins w:id="246" w:author="Nokia" w:date="2024-03-28T09:01:00Z">
              <w:r>
                <w:t>)</w:t>
              </w:r>
            </w:ins>
          </w:p>
        </w:tc>
      </w:tr>
      <w:tr w:rsidR="005C7699" w:rsidRPr="003E6078" w14:paraId="128B5FE3" w14:textId="77777777" w:rsidTr="00F57FB4">
        <w:trPr>
          <w:ins w:id="247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E9A2A" w14:textId="6EDD723B" w:rsidR="005C7699" w:rsidRPr="003E6078" w:rsidRDefault="005C7699" w:rsidP="005C7699">
            <w:pPr>
              <w:pStyle w:val="TAL"/>
              <w:rPr>
                <w:ins w:id="248" w:author="Nokia" w:date="2024-03-26T09:10:00Z"/>
              </w:rPr>
            </w:pPr>
            <w:ins w:id="249" w:author="Nokia" w:date="2024-03-26T09:11:00Z">
              <w:r>
                <w:t>"</w:t>
              </w:r>
              <w:bookmarkStart w:id="250" w:name="_Hlk162442536"/>
              <w:r w:rsidRPr="00F57FB4">
                <w:t>IDLE_N32F_CONNECTION</w:t>
              </w:r>
            </w:ins>
            <w:bookmarkEnd w:id="250"/>
            <w:ins w:id="251" w:author="Nokia" w:date="2024-03-26T09:12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9BCE" w14:textId="77777777" w:rsidR="00D46A8A" w:rsidRDefault="005C7699" w:rsidP="00D46A8A">
            <w:pPr>
              <w:pStyle w:val="TAL"/>
              <w:rPr>
                <w:ins w:id="252" w:author="Nokia" w:date="2024-03-28T09:01:00Z"/>
              </w:rPr>
            </w:pPr>
            <w:ins w:id="253" w:author="Nokia" w:date="2024-03-27T14:15:00Z">
              <w:r>
                <w:t>The</w:t>
              </w:r>
              <w:r w:rsidRPr="00F57FB4">
                <w:t xml:space="preserve"> N32-f connection</w:t>
              </w:r>
              <w:r>
                <w:t xml:space="preserve"> has been found inactive by the </w:t>
              </w:r>
            </w:ins>
            <w:ins w:id="254" w:author="Nokia" w:date="2024-03-27T18:05:00Z">
              <w:r w:rsidR="00CE6D13">
                <w:t>R</w:t>
              </w:r>
            </w:ins>
            <w:ins w:id="255" w:author="Nokia" w:date="2024-03-27T14:15:00Z">
              <w:r>
                <w:t xml:space="preserve">oaming </w:t>
              </w:r>
            </w:ins>
            <w:ins w:id="256" w:author="Nokia" w:date="2024-03-27T18:05:00Z">
              <w:r w:rsidR="00CE6D13">
                <w:t>I</w:t>
              </w:r>
            </w:ins>
            <w:ins w:id="257" w:author="Nokia" w:date="2024-03-27T14:15:00Z">
              <w:r>
                <w:t>ntermediary.</w:t>
              </w:r>
            </w:ins>
          </w:p>
          <w:p w14:paraId="495D1214" w14:textId="12FDD2A9" w:rsidR="00137B53" w:rsidRDefault="00D46A8A" w:rsidP="00D46A8A">
            <w:pPr>
              <w:pStyle w:val="TAL"/>
              <w:rPr>
                <w:ins w:id="258" w:author="Nokia" w:date="2024-03-26T09:10:00Z"/>
              </w:rPr>
            </w:pPr>
            <w:ins w:id="259" w:author="Nokia" w:date="2024-03-28T09:01:00Z">
              <w:r>
                <w:t>(NOTE </w:t>
              </w:r>
            </w:ins>
            <w:ins w:id="260" w:author="Nokia" w:date="2024-03-28T09:04:00Z">
              <w:r w:rsidR="008906A2" w:rsidRPr="008906A2">
                <w:rPr>
                  <w:highlight w:val="yellow"/>
                </w:rPr>
                <w:t>W</w:t>
              </w:r>
            </w:ins>
            <w:ins w:id="261" w:author="Nokia" w:date="2024-03-28T09:01:00Z">
              <w:r>
                <w:t>)</w:t>
              </w:r>
            </w:ins>
          </w:p>
        </w:tc>
      </w:tr>
      <w:tr w:rsidR="005C7699" w:rsidRPr="003E6078" w14:paraId="4625A4CF" w14:textId="77777777" w:rsidTr="00F57FB4">
        <w:trPr>
          <w:ins w:id="262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DB640" w14:textId="67DFAC75" w:rsidR="005C7699" w:rsidRPr="003E6078" w:rsidRDefault="005C7699" w:rsidP="005C7699">
            <w:pPr>
              <w:pStyle w:val="TAL"/>
              <w:rPr>
                <w:ins w:id="263" w:author="Nokia" w:date="2024-03-26T09:10:00Z"/>
              </w:rPr>
            </w:pPr>
            <w:ins w:id="264" w:author="Nokia" w:date="2024-03-26T09:12:00Z">
              <w:r>
                <w:t>"</w:t>
              </w:r>
            </w:ins>
            <w:ins w:id="265" w:author="Nokia" w:date="2024-03-26T09:11:00Z">
              <w:r w:rsidRPr="00F57FB4">
                <w:t>SWITCHING_TO_ANOTHER_RI</w:t>
              </w:r>
            </w:ins>
            <w:ins w:id="266" w:author="Nokia" w:date="2024-03-26T09:12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D5257" w14:textId="4331FF69" w:rsidR="00D46A8A" w:rsidRDefault="005C7699" w:rsidP="00D46A8A">
            <w:pPr>
              <w:pStyle w:val="TAL"/>
              <w:rPr>
                <w:ins w:id="267" w:author="Nokia" w:date="2024-03-28T09:01:00Z"/>
              </w:rPr>
            </w:pPr>
            <w:ins w:id="268" w:author="Nokia" w:date="2024-03-27T14:15:00Z">
              <w:r>
                <w:rPr>
                  <w:rFonts w:cstheme="minorHAnsi"/>
                </w:rPr>
                <w:t>The service</w:t>
              </w:r>
            </w:ins>
            <w:ins w:id="269" w:author="Nokia" w:date="2024-03-28T09:01:00Z">
              <w:r w:rsidR="00D46A8A">
                <w:rPr>
                  <w:rFonts w:cstheme="minorHAnsi"/>
                </w:rPr>
                <w:t xml:space="preserve"> is </w:t>
              </w:r>
            </w:ins>
            <w:ins w:id="270" w:author="Nokia" w:date="2024-03-27T14:15:00Z">
              <w:r>
                <w:rPr>
                  <w:rFonts w:cstheme="minorHAnsi"/>
                </w:rPr>
                <w:t xml:space="preserve">being taken over by another </w:t>
              </w:r>
              <w:r w:rsidRPr="00800AC6">
                <w:rPr>
                  <w:rFonts w:cstheme="minorHAnsi"/>
                </w:rPr>
                <w:t>R</w:t>
              </w:r>
            </w:ins>
            <w:ins w:id="271" w:author="Nokia" w:date="2024-03-27T18:05:00Z">
              <w:r w:rsidR="007D2947">
                <w:rPr>
                  <w:rFonts w:cstheme="minorHAnsi"/>
                </w:rPr>
                <w:t xml:space="preserve">oaming </w:t>
              </w:r>
              <w:r w:rsidR="00CE6D13" w:rsidRPr="00800AC6">
                <w:rPr>
                  <w:rFonts w:cstheme="minorHAnsi"/>
                </w:rPr>
                <w:t>I</w:t>
              </w:r>
              <w:r w:rsidR="00CE6D13">
                <w:rPr>
                  <w:rFonts w:cstheme="minorHAnsi"/>
                </w:rPr>
                <w:t>ntermediary</w:t>
              </w:r>
            </w:ins>
            <w:ins w:id="272" w:author="Nokia" w:date="2024-03-27T14:15:00Z">
              <w:r>
                <w:rPr>
                  <w:rFonts w:cstheme="minorHAnsi"/>
                </w:rPr>
                <w:t>, e.g.</w:t>
              </w:r>
              <w:r w:rsidRPr="00800AC6">
                <w:rPr>
                  <w:rFonts w:cstheme="minorHAnsi"/>
                </w:rPr>
                <w:t xml:space="preserve"> </w:t>
              </w:r>
              <w:r>
                <w:rPr>
                  <w:rFonts w:cstheme="minorHAnsi"/>
                </w:rPr>
                <w:t>due to the Roaming Intermediary shutting</w:t>
              </w:r>
              <w:r w:rsidRPr="00800AC6">
                <w:rPr>
                  <w:rFonts w:cstheme="minorHAnsi"/>
                </w:rPr>
                <w:t xml:space="preserve"> down.</w:t>
              </w:r>
            </w:ins>
          </w:p>
          <w:p w14:paraId="04157492" w14:textId="6D171082" w:rsidR="00137B53" w:rsidRPr="00137B53" w:rsidRDefault="00D46A8A" w:rsidP="00D46A8A">
            <w:pPr>
              <w:pStyle w:val="TAL"/>
              <w:rPr>
                <w:ins w:id="273" w:author="Nokia" w:date="2024-03-26T09:10:00Z"/>
                <w:rFonts w:cstheme="minorHAnsi"/>
              </w:rPr>
            </w:pPr>
            <w:ins w:id="274" w:author="Nokia" w:date="2024-03-28T09:01:00Z">
              <w:r>
                <w:t>(NOTE </w:t>
              </w:r>
            </w:ins>
            <w:ins w:id="275" w:author="Nokia" w:date="2024-03-28T09:04:00Z">
              <w:r w:rsidR="008906A2" w:rsidRPr="008906A2">
                <w:rPr>
                  <w:highlight w:val="yellow"/>
                </w:rPr>
                <w:t>W</w:t>
              </w:r>
            </w:ins>
            <w:ins w:id="276" w:author="Nokia" w:date="2024-03-28T09:01:00Z">
              <w:r>
                <w:t>)</w:t>
              </w:r>
            </w:ins>
          </w:p>
        </w:tc>
      </w:tr>
      <w:tr w:rsidR="005C7699" w:rsidRPr="003E6078" w14:paraId="6CF56F73" w14:textId="77777777" w:rsidTr="00F57FB4">
        <w:trPr>
          <w:ins w:id="277" w:author="Nokia" w:date="2024-03-26T09:09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94D0F" w14:textId="17632B16" w:rsidR="005C7699" w:rsidRPr="003E6078" w:rsidRDefault="005C7699" w:rsidP="005C7699">
            <w:pPr>
              <w:pStyle w:val="TAL"/>
              <w:rPr>
                <w:ins w:id="278" w:author="Nokia" w:date="2024-03-26T09:09:00Z"/>
              </w:rPr>
            </w:pPr>
            <w:ins w:id="279" w:author="Nokia" w:date="2024-03-26T09:12:00Z">
              <w:r>
                <w:t>"</w:t>
              </w:r>
            </w:ins>
            <w:ins w:id="280" w:author="Nokia" w:date="2024-03-26T17:51:00Z">
              <w:r w:rsidRPr="006A447E">
                <w:t>NO_CONNECTION_DUE_TO_CONNECTIVITY</w:t>
              </w:r>
            </w:ins>
            <w:ins w:id="281" w:author="Nokia" w:date="2024-03-26T09:12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0681E" w14:textId="77777777" w:rsidR="00D46A8A" w:rsidRDefault="005C7699" w:rsidP="00D46A8A">
            <w:pPr>
              <w:pStyle w:val="TAL"/>
              <w:rPr>
                <w:ins w:id="282" w:author="Nokia" w:date="2024-03-28T09:01:00Z"/>
              </w:rPr>
            </w:pPr>
            <w:ins w:id="283" w:author="Nokia" w:date="2024-03-26T09:11:00Z">
              <w:r w:rsidRPr="00B85E48">
                <w:t xml:space="preserve">The </w:t>
              </w:r>
            </w:ins>
            <w:ins w:id="284" w:author="Nokia" w:date="2024-03-27T18:06:00Z">
              <w:r w:rsidR="00CE6D13" w:rsidRPr="00800AC6">
                <w:rPr>
                  <w:rFonts w:cstheme="minorHAnsi"/>
                </w:rPr>
                <w:t>R</w:t>
              </w:r>
              <w:r w:rsidR="00CE6D13">
                <w:rPr>
                  <w:rFonts w:cstheme="minorHAnsi"/>
                </w:rPr>
                <w:t xml:space="preserve">oaming </w:t>
              </w:r>
              <w:r w:rsidR="00CE6D13" w:rsidRPr="00800AC6">
                <w:rPr>
                  <w:rFonts w:cstheme="minorHAnsi"/>
                </w:rPr>
                <w:t>I</w:t>
              </w:r>
              <w:r w:rsidR="00CE6D13">
                <w:rPr>
                  <w:rFonts w:cstheme="minorHAnsi"/>
                </w:rPr>
                <w:t>ntermediary</w:t>
              </w:r>
            </w:ins>
            <w:ins w:id="285" w:author="Nokia" w:date="2024-03-26T09:11:00Z">
              <w:r w:rsidRPr="00B85E48">
                <w:t xml:space="preserve"> observes connectivity issues with one of the SEPPs.</w:t>
              </w:r>
            </w:ins>
          </w:p>
          <w:p w14:paraId="101E1417" w14:textId="7E03C641" w:rsidR="00137B53" w:rsidRDefault="00D46A8A" w:rsidP="00D46A8A">
            <w:pPr>
              <w:pStyle w:val="TAL"/>
              <w:rPr>
                <w:ins w:id="286" w:author="Nokia" w:date="2024-03-26T09:09:00Z"/>
              </w:rPr>
            </w:pPr>
            <w:ins w:id="287" w:author="Nokia" w:date="2024-03-28T09:01:00Z">
              <w:r>
                <w:t>(NOTE </w:t>
              </w:r>
            </w:ins>
            <w:ins w:id="288" w:author="Nokia" w:date="2024-03-28T09:04:00Z">
              <w:r w:rsidR="008906A2" w:rsidRPr="008906A2">
                <w:rPr>
                  <w:highlight w:val="yellow"/>
                </w:rPr>
                <w:t>W</w:t>
              </w:r>
            </w:ins>
            <w:ins w:id="289" w:author="Nokia" w:date="2024-03-28T09:01:00Z">
              <w:r>
                <w:t>)</w:t>
              </w:r>
            </w:ins>
          </w:p>
        </w:tc>
      </w:tr>
      <w:tr w:rsidR="000379FC" w:rsidRPr="00137B53" w:rsidDel="00572BC6" w14:paraId="50FF2C91" w14:textId="77777777" w:rsidTr="00F57FB4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FEC91" w14:textId="3E67AF93" w:rsidR="0097732C" w:rsidRDefault="000379FC" w:rsidP="0097732C">
            <w:pPr>
              <w:pStyle w:val="TAN"/>
              <w:rPr>
                <w:ins w:id="290" w:author="Nokia" w:date="2024-03-28T09:03:00Z"/>
                <w:rFonts w:eastAsia="DengXian"/>
                <w:lang w:eastAsia="zh-CN"/>
              </w:rPr>
            </w:pPr>
            <w:r w:rsidRPr="000379FC">
              <w:rPr>
                <w:rFonts w:eastAsia="DengXian"/>
                <w:lang w:eastAsia="zh-CN"/>
              </w:rPr>
              <w:t>NOTE</w:t>
            </w:r>
            <w:ins w:id="291" w:author="Nokia" w:date="2024-03-28T11:13:00Z">
              <w:r w:rsidR="005D3C3A">
                <w:rPr>
                  <w:rFonts w:eastAsia="DengXian"/>
                  <w:lang w:eastAsia="zh-CN"/>
                </w:rPr>
                <w:t> </w:t>
              </w:r>
            </w:ins>
            <w:ins w:id="292" w:author="Nokia" w:date="2024-03-28T11:19:00Z">
              <w:r w:rsidR="00837D37" w:rsidRPr="00837D37">
                <w:rPr>
                  <w:rFonts w:eastAsia="DengXian"/>
                  <w:highlight w:val="yellow"/>
                  <w:lang w:eastAsia="zh-CN"/>
                </w:rPr>
                <w:t>V</w:t>
              </w:r>
            </w:ins>
            <w:r w:rsidRPr="000379FC">
              <w:rPr>
                <w:rFonts w:eastAsia="DengXian"/>
                <w:lang w:eastAsia="zh-CN"/>
              </w:rPr>
              <w:t>:</w:t>
            </w:r>
            <w:r w:rsidRPr="000379FC">
              <w:rPr>
                <w:rFonts w:eastAsia="DengXian"/>
                <w:lang w:eastAsia="zh-CN"/>
              </w:rPr>
              <w:tab/>
              <w:t>This enumeration value is deprecated and shall not be used by N32-f error reporting procedure over the N32-c interface.</w:t>
            </w:r>
          </w:p>
          <w:p w14:paraId="3102BC51" w14:textId="5DD1C572" w:rsidR="000379FC" w:rsidRPr="00AC5774" w:rsidRDefault="0097732C" w:rsidP="0097732C">
            <w:pPr>
              <w:pStyle w:val="TAN"/>
              <w:rPr>
                <w:rFonts w:eastAsia="DengXian"/>
                <w:lang w:eastAsia="zh-CN"/>
              </w:rPr>
            </w:pPr>
            <w:ins w:id="293" w:author="Nokia" w:date="2024-03-28T09:03:00Z">
              <w:r w:rsidRPr="000379FC">
                <w:rPr>
                  <w:rFonts w:eastAsia="DengXian"/>
                  <w:lang w:eastAsia="zh-CN"/>
                </w:rPr>
                <w:t>NOTE</w:t>
              </w:r>
            </w:ins>
            <w:ins w:id="294" w:author="Nokia" w:date="2024-03-28T09:05:00Z">
              <w:r w:rsidR="008906A2">
                <w:rPr>
                  <w:rFonts w:eastAsia="DengXian"/>
                  <w:lang w:eastAsia="zh-CN"/>
                </w:rPr>
                <w:t> </w:t>
              </w:r>
            </w:ins>
            <w:ins w:id="295" w:author="Nokia" w:date="2024-03-28T11:14:00Z">
              <w:r w:rsidR="005D3C3A" w:rsidRPr="00837D37">
                <w:rPr>
                  <w:rFonts w:eastAsia="DengXian"/>
                  <w:highlight w:val="yellow"/>
                  <w:lang w:eastAsia="zh-CN"/>
                </w:rPr>
                <w:t>W</w:t>
              </w:r>
            </w:ins>
            <w:ins w:id="296" w:author="Nokia" w:date="2024-03-28T09:03:00Z">
              <w:r w:rsidRPr="000379FC">
                <w:rPr>
                  <w:rFonts w:eastAsia="DengXian"/>
                  <w:lang w:eastAsia="zh-CN"/>
                </w:rPr>
                <w:t>:</w:t>
              </w:r>
              <w:r w:rsidRPr="000379FC">
                <w:rPr>
                  <w:rFonts w:eastAsia="DengXian"/>
                  <w:lang w:eastAsia="zh-CN"/>
                </w:rPr>
                <w:tab/>
                <w:t xml:space="preserve">This cause may be sent by a Roaming Intermediary together with an indication to release or reestablish the N32-f context and/or </w:t>
              </w:r>
            </w:ins>
            <w:ins w:id="297" w:author="Nokia" w:date="2024-03-28T09:06:00Z">
              <w:r w:rsidR="00C33B83">
                <w:rPr>
                  <w:rFonts w:eastAsia="DengXian"/>
                  <w:lang w:eastAsia="zh-CN"/>
                </w:rPr>
                <w:t xml:space="preserve">the </w:t>
              </w:r>
            </w:ins>
            <w:ins w:id="298" w:author="Nokia" w:date="2024-03-28T09:03:00Z">
              <w:r w:rsidRPr="000379FC">
                <w:rPr>
                  <w:rFonts w:eastAsia="DengXian"/>
                  <w:lang w:eastAsia="zh-CN"/>
                </w:rPr>
                <w:t>N32-f connection (see clause 5.5.</w:t>
              </w:r>
              <w:r w:rsidRPr="0097732C">
                <w:rPr>
                  <w:rFonts w:eastAsia="DengXian"/>
                  <w:highlight w:val="yellow"/>
                  <w:lang w:eastAsia="zh-CN"/>
                </w:rPr>
                <w:t>X</w:t>
              </w:r>
              <w:r w:rsidRPr="000379FC">
                <w:rPr>
                  <w:rFonts w:eastAsia="DengXian"/>
                  <w:lang w:eastAsia="zh-CN"/>
                </w:rPr>
                <w:t>).</w:t>
              </w:r>
            </w:ins>
          </w:p>
        </w:tc>
      </w:tr>
    </w:tbl>
    <w:p w14:paraId="322AB319" w14:textId="77777777" w:rsidR="009F00D6" w:rsidRPr="00137B53" w:rsidRDefault="009F00D6">
      <w:pPr>
        <w:rPr>
          <w:noProof/>
          <w:lang w:val="en-US"/>
        </w:rPr>
      </w:pPr>
    </w:p>
    <w:p w14:paraId="5C532607" w14:textId="77777777" w:rsidR="00376775" w:rsidRPr="006B5418" w:rsidRDefault="00376775" w:rsidP="00376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07984B" w14:textId="77777777" w:rsidR="00376775" w:rsidRDefault="00376775">
      <w:pPr>
        <w:rPr>
          <w:noProof/>
        </w:rPr>
      </w:pPr>
    </w:p>
    <w:p w14:paraId="1A607E39" w14:textId="76A340C9" w:rsidR="00A276BD" w:rsidRDefault="00A276BD" w:rsidP="00A276BD">
      <w:pPr>
        <w:pStyle w:val="Heading5"/>
        <w:rPr>
          <w:ins w:id="299" w:author="Nokia" w:date="2024-03-26T17:45:00Z"/>
        </w:rPr>
      </w:pPr>
      <w:bookmarkStart w:id="300" w:name="_Toc112683346"/>
      <w:bookmarkStart w:id="301" w:name="_Toc160551232"/>
      <w:bookmarkStart w:id="302" w:name="_Toc24986399"/>
      <w:bookmarkStart w:id="303" w:name="_Toc34205827"/>
      <w:bookmarkStart w:id="304" w:name="_Toc39062011"/>
      <w:bookmarkStart w:id="305" w:name="_Toc43277253"/>
      <w:bookmarkStart w:id="306" w:name="_Toc49847583"/>
      <w:bookmarkStart w:id="307" w:name="_Toc56419560"/>
      <w:bookmarkStart w:id="308" w:name="_Toc112683369"/>
      <w:bookmarkStart w:id="309" w:name="_Toc160551256"/>
      <w:ins w:id="310" w:author="Nokia" w:date="2024-03-26T17:45:00Z">
        <w:r>
          <w:lastRenderedPageBreak/>
          <w:t>6.1.5.3.</w:t>
        </w:r>
        <w:r w:rsidRPr="008A690B">
          <w:rPr>
            <w:highlight w:val="yellow"/>
          </w:rPr>
          <w:t>Z</w:t>
        </w:r>
        <w:r>
          <w:tab/>
          <w:t xml:space="preserve">Enumeration: </w:t>
        </w:r>
        <w:bookmarkEnd w:id="300"/>
        <w:bookmarkEnd w:id="301"/>
        <w:r>
          <w:t>N32Release</w:t>
        </w:r>
      </w:ins>
      <w:ins w:id="311" w:author="Nokia" w:date="2024-03-27T14:18:00Z">
        <w:r w:rsidR="005A6265">
          <w:t>Indication</w:t>
        </w:r>
      </w:ins>
    </w:p>
    <w:p w14:paraId="02D71605" w14:textId="4B39576B" w:rsidR="00A276BD" w:rsidRDefault="00A276BD" w:rsidP="00A276BD">
      <w:pPr>
        <w:pStyle w:val="TH"/>
      </w:pPr>
      <w:ins w:id="312" w:author="Nokia" w:date="2024-03-26T17:45:00Z">
        <w:r>
          <w:t>Table 6.1.5.3.</w:t>
        </w:r>
        <w:r w:rsidRPr="008A690B">
          <w:rPr>
            <w:highlight w:val="yellow"/>
          </w:rPr>
          <w:t>Z</w:t>
        </w:r>
        <w:r>
          <w:t>-1: Enumeration N32Release</w:t>
        </w:r>
      </w:ins>
      <w:ins w:id="313" w:author="Nokia" w:date="2024-03-27T14:17:00Z">
        <w:r w:rsidR="005C7699">
          <w:t>Indication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6"/>
        <w:gridCol w:w="4460"/>
      </w:tblGrid>
      <w:tr w:rsidR="005C7699" w:rsidRPr="003E6078" w14:paraId="44AE3C92" w14:textId="77777777" w:rsidTr="007E4F9B">
        <w:trPr>
          <w:ins w:id="314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EA441" w14:textId="77777777" w:rsidR="005C7699" w:rsidRPr="003E6078" w:rsidRDefault="005C7699" w:rsidP="007E4F9B">
            <w:pPr>
              <w:pStyle w:val="TAH"/>
              <w:rPr>
                <w:ins w:id="315" w:author="Nokia" w:date="2024-03-27T14:16:00Z"/>
              </w:rPr>
            </w:pPr>
            <w:ins w:id="316" w:author="Nokia" w:date="2024-03-27T14:16:00Z">
              <w:r w:rsidRPr="003E6078">
                <w:t>Enumeration value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03857" w14:textId="77777777" w:rsidR="005C7699" w:rsidRPr="003E6078" w:rsidRDefault="005C7699" w:rsidP="007E4F9B">
            <w:pPr>
              <w:pStyle w:val="TAH"/>
              <w:rPr>
                <w:ins w:id="317" w:author="Nokia" w:date="2024-03-27T14:16:00Z"/>
              </w:rPr>
            </w:pPr>
            <w:ins w:id="318" w:author="Nokia" w:date="2024-03-27T14:16:00Z">
              <w:r w:rsidRPr="003E6078">
                <w:t>Description</w:t>
              </w:r>
            </w:ins>
          </w:p>
        </w:tc>
      </w:tr>
      <w:tr w:rsidR="005C7699" w:rsidRPr="003E6078" w14:paraId="547427DE" w14:textId="77777777" w:rsidTr="007E4F9B">
        <w:trPr>
          <w:ins w:id="319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67425" w14:textId="77777777" w:rsidR="005C7699" w:rsidRDefault="005C7699" w:rsidP="007E4F9B">
            <w:pPr>
              <w:pStyle w:val="TAL"/>
              <w:rPr>
                <w:ins w:id="320" w:author="Nokia" w:date="2024-03-27T14:16:00Z"/>
                <w:rFonts w:eastAsia="Yu Mincho"/>
                <w:lang w:eastAsia="ja-JP"/>
              </w:rPr>
            </w:pPr>
            <w:ins w:id="321" w:author="Nokia" w:date="2024-03-27T14:16:00Z">
              <w:r>
                <w:rPr>
                  <w:rFonts w:eastAsia="Yu Mincho"/>
                  <w:lang w:eastAsia="ja-JP"/>
                </w:rPr>
                <w:t>"RELEASE_REESTABLISHMENT_ALLOWED"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297BD" w14:textId="445254BB" w:rsidR="005C7699" w:rsidRDefault="005C7699" w:rsidP="007E4F9B">
            <w:pPr>
              <w:pStyle w:val="TAL"/>
              <w:rPr>
                <w:ins w:id="322" w:author="Nokia" w:date="2024-03-27T14:16:00Z"/>
                <w:rFonts w:eastAsia="Yu Mincho"/>
                <w:lang w:eastAsia="ja-JP"/>
              </w:rPr>
            </w:pPr>
            <w:ins w:id="323" w:author="Nokia" w:date="2024-03-27T14:16:00Z">
              <w:r>
                <w:rPr>
                  <w:rFonts w:eastAsia="Yu Mincho"/>
                  <w:lang w:eastAsia="ja-JP"/>
                </w:rPr>
                <w:t xml:space="preserve">Indicates a request to the SEPP to terminate the N32-f context or N32-f connection. The SEPP may reestablish the N32-f context or N32-f </w:t>
              </w:r>
            </w:ins>
            <w:ins w:id="324" w:author="Nokia" w:date="2024-03-28T17:08:00Z">
              <w:r w:rsidR="000910FD">
                <w:rPr>
                  <w:rFonts w:eastAsia="Yu Mincho"/>
                  <w:lang w:eastAsia="ja-JP"/>
                </w:rPr>
                <w:t>connection</w:t>
              </w:r>
            </w:ins>
            <w:ins w:id="325" w:author="Nokia" w:date="2024-03-27T14:16:00Z">
              <w:r>
                <w:rPr>
                  <w:rFonts w:eastAsia="Yu Mincho"/>
                  <w:lang w:eastAsia="ja-JP"/>
                </w:rPr>
                <w:t xml:space="preserve"> later, if needed. </w:t>
              </w:r>
            </w:ins>
          </w:p>
        </w:tc>
      </w:tr>
      <w:tr w:rsidR="005C7699" w:rsidRPr="003E6078" w14:paraId="4FDB2296" w14:textId="77777777" w:rsidTr="007E4F9B">
        <w:trPr>
          <w:ins w:id="326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5362" w14:textId="77777777" w:rsidR="005C7699" w:rsidRDefault="005C7699" w:rsidP="007E4F9B">
            <w:pPr>
              <w:pStyle w:val="TAL"/>
              <w:rPr>
                <w:ins w:id="327" w:author="Nokia" w:date="2024-03-27T14:16:00Z"/>
                <w:rFonts w:eastAsia="Yu Mincho"/>
                <w:lang w:eastAsia="ja-JP"/>
              </w:rPr>
            </w:pPr>
            <w:ins w:id="328" w:author="Nokia" w:date="2024-03-27T14:16:00Z">
              <w:r>
                <w:rPr>
                  <w:rFonts w:eastAsia="Yu Mincho"/>
                  <w:lang w:eastAsia="ja-JP"/>
                </w:rPr>
                <w:t>"RELEASE_REESTABLISHMENT_NOT_ALLOWED"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D8102" w14:textId="359B91B3" w:rsidR="005C7699" w:rsidRDefault="005C7699" w:rsidP="007E4F9B">
            <w:pPr>
              <w:pStyle w:val="TAL"/>
              <w:rPr>
                <w:ins w:id="329" w:author="Nokia" w:date="2024-03-27T14:16:00Z"/>
                <w:rFonts w:eastAsia="Yu Mincho"/>
                <w:lang w:eastAsia="ja-JP"/>
              </w:rPr>
            </w:pPr>
            <w:ins w:id="330" w:author="Nokia" w:date="2024-03-27T14:16:00Z">
              <w:r>
                <w:rPr>
                  <w:rFonts w:eastAsia="Yu Mincho"/>
                  <w:lang w:eastAsia="ja-JP"/>
                </w:rPr>
                <w:t>Indicates a request to the SEPP to terminate the N32-f context or N32-f connection. The SEPP should not attempt to reestablish the N32-f context or N32-f connection later.</w:t>
              </w:r>
            </w:ins>
          </w:p>
        </w:tc>
      </w:tr>
      <w:tr w:rsidR="005C7699" w:rsidRPr="003E6078" w14:paraId="0070B346" w14:textId="77777777" w:rsidTr="007E4F9B">
        <w:trPr>
          <w:ins w:id="331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AADE2" w14:textId="77777777" w:rsidR="005C7699" w:rsidRPr="00B91760" w:rsidRDefault="005C7699" w:rsidP="007E4F9B">
            <w:pPr>
              <w:pStyle w:val="TAL"/>
              <w:rPr>
                <w:ins w:id="332" w:author="Nokia" w:date="2024-03-27T14:16:00Z"/>
              </w:rPr>
            </w:pPr>
            <w:ins w:id="333" w:author="Nokia" w:date="2024-03-27T14:16:00Z">
              <w:r>
                <w:rPr>
                  <w:rFonts w:eastAsia="Yu Mincho"/>
                  <w:lang w:eastAsia="ja-JP"/>
                </w:rPr>
                <w:t>"REESTABLISH"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8554" w14:textId="77777777" w:rsidR="005C7699" w:rsidRPr="00B91760" w:rsidRDefault="005C7699" w:rsidP="007E4F9B">
            <w:pPr>
              <w:pStyle w:val="TAL"/>
              <w:rPr>
                <w:ins w:id="334" w:author="Nokia" w:date="2024-03-27T14:16:00Z"/>
              </w:rPr>
            </w:pPr>
            <w:ins w:id="335" w:author="Nokia" w:date="2024-03-27T14:16:00Z">
              <w:r>
                <w:rPr>
                  <w:rFonts w:eastAsia="Yu Mincho"/>
                  <w:lang w:eastAsia="ja-JP"/>
                </w:rPr>
                <w:t>Indicates a request to the SEPP to release and reestablish the N32-f context or N32-f connection.</w:t>
              </w:r>
            </w:ins>
          </w:p>
        </w:tc>
      </w:tr>
    </w:tbl>
    <w:p w14:paraId="6DC79DA6" w14:textId="77777777" w:rsidR="00A276BD" w:rsidRDefault="00A276BD" w:rsidP="00A276BD">
      <w:pPr>
        <w:rPr>
          <w:noProof/>
        </w:rPr>
      </w:pPr>
    </w:p>
    <w:p w14:paraId="37506944" w14:textId="77777777" w:rsidR="00ED50A9" w:rsidRPr="006B5418" w:rsidRDefault="00ED50A9" w:rsidP="00ED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CC7A4B" w14:textId="77777777" w:rsidR="005C5F28" w:rsidRDefault="005C5F28" w:rsidP="005C5F28">
      <w:pPr>
        <w:pStyle w:val="Heading4"/>
      </w:pPr>
      <w:bookmarkStart w:id="336" w:name="_Toc24986401"/>
      <w:bookmarkStart w:id="337" w:name="_Toc34205829"/>
      <w:bookmarkStart w:id="338" w:name="_Toc39062013"/>
      <w:bookmarkStart w:id="339" w:name="_Toc43277255"/>
      <w:bookmarkStart w:id="340" w:name="_Toc49847585"/>
      <w:bookmarkStart w:id="341" w:name="_Toc56419566"/>
      <w:bookmarkStart w:id="342" w:name="_Toc112683374"/>
      <w:bookmarkStart w:id="343" w:name="_Toc160551261"/>
      <w:r w:rsidRPr="00CA4634">
        <w:t>6.2.5.1</w:t>
      </w:r>
      <w:r w:rsidRPr="00CA4634">
        <w:tab/>
        <w:t>General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737C6AA8" w14:textId="77777777" w:rsidR="005C5F28" w:rsidRDefault="005C5F28" w:rsidP="005C5F28">
      <w:r>
        <w:t>This clause specifies the application data model supported by the API.</w:t>
      </w:r>
    </w:p>
    <w:p w14:paraId="07149FF4" w14:textId="77777777" w:rsidR="005C5F28" w:rsidRDefault="005C5F28" w:rsidP="005C5F28">
      <w:r>
        <w:t>Table 6.2.5.1-1 specifies the data types defined for the N32 interface.</w:t>
      </w:r>
    </w:p>
    <w:p w14:paraId="3D48FCED" w14:textId="77777777" w:rsidR="005C5F28" w:rsidRDefault="005C5F28" w:rsidP="005C5F28">
      <w:pPr>
        <w:pStyle w:val="TH"/>
      </w:pPr>
      <w:r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8"/>
        <w:gridCol w:w="1521"/>
        <w:gridCol w:w="4425"/>
      </w:tblGrid>
      <w:tr w:rsidR="005C5F28" w:rsidRPr="003E6078" w14:paraId="481DC602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BED29" w14:textId="77777777" w:rsidR="005C5F28" w:rsidRPr="003E6078" w:rsidRDefault="005C5F28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6084D" w14:textId="77777777" w:rsidR="005C5F28" w:rsidRPr="003E6078" w:rsidRDefault="005C5F28" w:rsidP="007E4F9B">
            <w:pPr>
              <w:pStyle w:val="TAH"/>
            </w:pPr>
            <w:r w:rsidRPr="003E6078">
              <w:t>Clause defined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9339D" w14:textId="77777777" w:rsidR="005C5F28" w:rsidRPr="003E6078" w:rsidRDefault="005C5F28" w:rsidP="007E4F9B">
            <w:pPr>
              <w:pStyle w:val="TAH"/>
            </w:pPr>
            <w:r w:rsidRPr="003E6078">
              <w:t>Description</w:t>
            </w:r>
          </w:p>
        </w:tc>
      </w:tr>
      <w:tr w:rsidR="005C5F28" w:rsidRPr="003E6078" w14:paraId="410D79C9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0881" w14:textId="77777777" w:rsidR="005C5F28" w:rsidRPr="003E6078" w:rsidRDefault="005C5F28" w:rsidP="007E4F9B">
            <w:pPr>
              <w:pStyle w:val="TAL"/>
            </w:pPr>
            <w:r w:rsidRPr="003E6078">
              <w:t>N32fReformattedReqMsg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052C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2753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request </w:t>
            </w:r>
            <w:r w:rsidRPr="003E6078">
              <w:t>message</w:t>
            </w:r>
          </w:p>
        </w:tc>
      </w:tr>
      <w:tr w:rsidR="005C5F28" w:rsidRPr="003E6078" w14:paraId="3D58DBAE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FDAB" w14:textId="77777777" w:rsidR="005C5F28" w:rsidRPr="003E6078" w:rsidRDefault="005C5F28" w:rsidP="007E4F9B">
            <w:pPr>
              <w:pStyle w:val="TAL"/>
            </w:pPr>
            <w:r w:rsidRPr="003E6078">
              <w:t>N32fReformattedRspMsg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74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018A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response </w:t>
            </w:r>
            <w:r w:rsidRPr="003E6078">
              <w:t>message</w:t>
            </w:r>
          </w:p>
        </w:tc>
      </w:tr>
      <w:tr w:rsidR="005C5F28" w:rsidRPr="003E6078" w14:paraId="37BF1B3A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862B" w14:textId="77777777" w:rsidR="005C5F28" w:rsidRPr="003E6078" w:rsidRDefault="005C5F28" w:rsidP="007E4F9B">
            <w:pPr>
              <w:pStyle w:val="TAL"/>
            </w:pPr>
            <w:r w:rsidRPr="003E6078">
              <w:t>DataToIntegrityProtectAndCipherBlock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DEE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</w:t>
            </w:r>
            <w:r w:rsidRPr="003E6078">
              <w:t>5.2.4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6352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t>HTTP header to be encrypted or the value of a JSON attribute to be encrypted</w:t>
            </w:r>
          </w:p>
        </w:tc>
      </w:tr>
      <w:tr w:rsidR="005C5F28" w:rsidRPr="003E6078" w14:paraId="78B68E17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320" w14:textId="77777777" w:rsidR="005C5F28" w:rsidRPr="003E6078" w:rsidRDefault="005C5F28" w:rsidP="007E4F9B">
            <w:pPr>
              <w:pStyle w:val="TAL"/>
            </w:pPr>
            <w:r w:rsidRPr="003E6078">
              <w:t>DataToIntegrityProtectBlock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A169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0A5E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t>Data to be i</w:t>
            </w:r>
            <w:r w:rsidRPr="00B727D2">
              <w:t>ntegrity</w:t>
            </w:r>
            <w:r>
              <w:t xml:space="preserve"> p</w:t>
            </w:r>
            <w:r w:rsidRPr="00B727D2">
              <w:t>rotect</w:t>
            </w:r>
            <w:r>
              <w:t>ed</w:t>
            </w:r>
          </w:p>
        </w:tc>
      </w:tr>
      <w:tr w:rsidR="005C5F28" w:rsidRPr="003E6078" w14:paraId="1C1F5DD8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EF4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RequestLine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735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32BD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request line of the HTTP API request being reformatted and forwarded over N32-f</w:t>
            </w:r>
          </w:p>
        </w:tc>
      </w:tr>
      <w:tr w:rsidR="005C5F28" w:rsidRPr="003E6078" w14:paraId="4B4CBF3B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17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HttpHeader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80A9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A00B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3E6078">
              <w:rPr>
                <w:rFonts w:cs="Arial"/>
                <w:szCs w:val="18"/>
              </w:rPr>
              <w:t>the encoding of HTTP headers in the API request / response</w:t>
            </w:r>
          </w:p>
        </w:tc>
      </w:tr>
      <w:tr w:rsidR="005C5F28" w:rsidRPr="003E6078" w14:paraId="43CB0680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1060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HttpPayload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9D3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A385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encoding of JSON </w:t>
            </w:r>
            <w:r>
              <w:t>content</w:t>
            </w:r>
            <w:r w:rsidRPr="003E6078">
              <w:rPr>
                <w:rFonts w:cs="Arial"/>
                <w:szCs w:val="18"/>
              </w:rPr>
              <w:t xml:space="preserve"> in the API request / response</w:t>
            </w:r>
          </w:p>
        </w:tc>
      </w:tr>
      <w:tr w:rsidR="005C5F28" w:rsidRPr="003E6078" w14:paraId="684A2883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2687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MetaData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491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2B41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meta data information needed for replay protection</w:t>
            </w:r>
          </w:p>
        </w:tc>
      </w:tr>
      <w:tr w:rsidR="005C5F28" w:rsidRPr="003E6078" w14:paraId="387702A1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29D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Mo</w:t>
            </w:r>
            <w:r w:rsidRPr="003E6078">
              <w:t>difications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024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627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inserting </w:t>
            </w:r>
            <w:r>
              <w:rPr>
                <w:rFonts w:cs="Arial"/>
                <w:szCs w:val="18"/>
              </w:rPr>
              <w:t xml:space="preserve">of </w:t>
            </w:r>
            <w:r w:rsidRPr="003E6078">
              <w:rPr>
                <w:rFonts w:cs="Arial" w:hint="eastAsia"/>
                <w:szCs w:val="18"/>
              </w:rPr>
              <w:t>the modifications entry</w:t>
            </w:r>
          </w:p>
        </w:tc>
      </w:tr>
      <w:tr w:rsidR="005C5F28" w:rsidRPr="003E6078" w14:paraId="33B9903F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B9D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FlatJweJson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829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C2BC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 w:hint="eastAsia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the </w:t>
            </w:r>
            <w:r w:rsidRPr="003E6078">
              <w:rPr>
                <w:rFonts w:cs="Arial"/>
                <w:szCs w:val="18"/>
              </w:rPr>
              <w:t>integrity protected reformatted block</w:t>
            </w:r>
          </w:p>
        </w:tc>
      </w:tr>
      <w:tr w:rsidR="005C5F28" w:rsidRPr="003E6078" w14:paraId="72E740C0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4BB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FlatJwsJson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AD96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43D0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modification from </w:t>
            </w:r>
            <w:r w:rsidRPr="003E6078">
              <w:rPr>
                <w:rFonts w:cs="Arial" w:hint="eastAsia"/>
                <w:szCs w:val="18"/>
              </w:rPr>
              <w:t>IPXes on path</w:t>
            </w:r>
          </w:p>
        </w:tc>
      </w:tr>
      <w:tr w:rsidR="005C5F28" w:rsidRPr="003E6078" w14:paraId="4E342A85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CD0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IndexToEncryptedValue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832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C6AA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 xml:space="preserve">ndex to the </w:t>
            </w:r>
            <w:r>
              <w:rPr>
                <w:rFonts w:cs="Arial"/>
                <w:szCs w:val="18"/>
              </w:rPr>
              <w:t xml:space="preserve">encrypted </w:t>
            </w:r>
            <w:r w:rsidRPr="003E6078">
              <w:rPr>
                <w:rFonts w:cs="Arial"/>
                <w:szCs w:val="18"/>
              </w:rPr>
              <w:t>value</w:t>
            </w:r>
          </w:p>
        </w:tc>
      </w:tr>
      <w:tr w:rsidR="005C5F28" w:rsidRPr="003E6078" w14:paraId="5D7F4DF5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416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EncodedHttpHeaderValue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9CAE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8D22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HTTP header value</w:t>
            </w:r>
            <w:r>
              <w:rPr>
                <w:rFonts w:cs="Arial"/>
                <w:szCs w:val="18"/>
              </w:rPr>
              <w:t xml:space="preserve"> or index to the </w:t>
            </w:r>
            <w:r w:rsidRPr="003E6078">
              <w:rPr>
                <w:rFonts w:cs="Arial"/>
                <w:szCs w:val="18"/>
              </w:rPr>
              <w:t>HTTP header value</w:t>
            </w:r>
          </w:p>
        </w:tc>
      </w:tr>
    </w:tbl>
    <w:p w14:paraId="77DE8C8A" w14:textId="77777777" w:rsidR="005C5F28" w:rsidRDefault="005C5F28" w:rsidP="005C5F28"/>
    <w:p w14:paraId="2FC2707C" w14:textId="77777777" w:rsidR="005C5F28" w:rsidRDefault="005C5F28" w:rsidP="005C5F28">
      <w:r>
        <w:t>Table 6.2.5.1-2 specifies data types re-used by the N32 interface protocol from other specifications, including a reference to their respective specifications and when needed, a short description of their use within the Namf service based interface.</w:t>
      </w:r>
    </w:p>
    <w:p w14:paraId="516223AE" w14:textId="77777777" w:rsidR="005C5F28" w:rsidRDefault="005C5F28" w:rsidP="005C5F28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1848"/>
        <w:gridCol w:w="5318"/>
      </w:tblGrid>
      <w:tr w:rsidR="005C5F28" w:rsidRPr="003E6078" w14:paraId="49F2B2A3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FB3DC" w14:textId="77777777" w:rsidR="005C5F28" w:rsidRPr="003E6078" w:rsidRDefault="005C5F28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3DD1C" w14:textId="77777777" w:rsidR="005C5F28" w:rsidRPr="003E6078" w:rsidRDefault="005C5F28" w:rsidP="007E4F9B">
            <w:pPr>
              <w:pStyle w:val="TAH"/>
            </w:pPr>
            <w:r w:rsidRPr="003E6078">
              <w:t>Reference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63B04" w14:textId="77777777" w:rsidR="005C5F28" w:rsidRPr="003E6078" w:rsidRDefault="005C5F28" w:rsidP="007E4F9B">
            <w:pPr>
              <w:pStyle w:val="TAH"/>
            </w:pPr>
            <w:r w:rsidRPr="003E6078">
              <w:t>Comments</w:t>
            </w:r>
          </w:p>
        </w:tc>
      </w:tr>
      <w:tr w:rsidR="005C5F28" w:rsidRPr="003E6078" w14:paraId="200F3543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FB2B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HttpMethod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91C4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CA78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5C5F28" w:rsidRPr="003E6078" w14:paraId="3935EA9F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12C0" w14:textId="77777777" w:rsidR="005C5F28" w:rsidRPr="003E6078" w:rsidRDefault="005C5F28" w:rsidP="007E4F9B">
            <w:pPr>
              <w:pStyle w:val="TAL"/>
            </w:pPr>
            <w:r w:rsidRPr="003E6078">
              <w:t>IeLocation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0732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F2E4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B13FF9" w:rsidRPr="003E6078" w14:paraId="79EE02D5" w14:textId="77777777" w:rsidTr="00B13FF9">
        <w:trPr>
          <w:jc w:val="center"/>
          <w:ins w:id="344" w:author="Nokia" w:date="2024-03-26T18:04:00Z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F352" w14:textId="5E20E4BE" w:rsidR="00B13FF9" w:rsidRPr="003E6078" w:rsidRDefault="00B13FF9" w:rsidP="00B13FF9">
            <w:pPr>
              <w:pStyle w:val="TAL"/>
              <w:rPr>
                <w:ins w:id="345" w:author="Nokia" w:date="2024-03-26T18:04:00Z"/>
              </w:rPr>
            </w:pPr>
            <w:ins w:id="346" w:author="Nokia" w:date="2024-03-26T18:04:00Z">
              <w:r>
                <w:t>RiErrorInformation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73D9" w14:textId="2EF42E0F" w:rsidR="00B13FF9" w:rsidRPr="003E6078" w:rsidRDefault="00B13FF9" w:rsidP="00B13FF9">
            <w:pPr>
              <w:pStyle w:val="TAL"/>
              <w:rPr>
                <w:ins w:id="347" w:author="Nokia" w:date="2024-03-26T18:04:00Z"/>
              </w:rPr>
            </w:pPr>
            <w:ins w:id="348" w:author="Nokia" w:date="2024-03-26T18:04:00Z">
              <w:r>
                <w:rPr>
                  <w:rFonts w:eastAsia="Yu Mincho"/>
                  <w:lang w:eastAsia="ja-JP"/>
                </w:rPr>
                <w:t>6.1.5.2.</w:t>
              </w:r>
              <w:r w:rsidRPr="00011A69">
                <w:rPr>
                  <w:rFonts w:eastAsia="Yu Mincho"/>
                  <w:highlight w:val="yellow"/>
                  <w:lang w:eastAsia="ja-JP"/>
                </w:rPr>
                <w:t>Y</w:t>
              </w:r>
            </w:ins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0441" w14:textId="741809D0" w:rsidR="00B13FF9" w:rsidRPr="003E6078" w:rsidRDefault="00B13FF9" w:rsidP="00B13FF9">
            <w:pPr>
              <w:pStyle w:val="TAL"/>
              <w:rPr>
                <w:ins w:id="349" w:author="Nokia" w:date="2024-03-26T18:04:00Z"/>
                <w:rFonts w:cs="Arial"/>
                <w:szCs w:val="18"/>
              </w:rPr>
            </w:pPr>
            <w:ins w:id="350" w:author="Nokia" w:date="2024-03-26T18:04:00Z">
              <w:r>
                <w:rPr>
                  <w:rFonts w:eastAsia="Yu Mincho" w:cs="Arial"/>
                  <w:szCs w:val="18"/>
                  <w:lang w:eastAsia="ja-JP"/>
                </w:rPr>
                <w:t>Roaming Intermediary error information</w:t>
              </w:r>
            </w:ins>
          </w:p>
        </w:tc>
      </w:tr>
      <w:tr w:rsidR="005C5F28" w:rsidRPr="003E6078" w14:paraId="55558760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AEC6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Pa</w:t>
            </w:r>
            <w:r w:rsidRPr="003E6078">
              <w:t>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DA0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91FE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5C5F28" w:rsidRPr="003E6078" w14:paraId="7530ACE2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605D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UriScheme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BE9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0C97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5C5F28" w:rsidRPr="003E6078" w14:paraId="603FC41E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447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B9A5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29.5</w:t>
            </w:r>
            <w:r>
              <w:t>71</w:t>
            </w:r>
            <w:r w:rsidRPr="003E6078">
              <w:rPr>
                <w:rFonts w:hint="eastAsia"/>
              </w:rPr>
              <w:t> [</w:t>
            </w:r>
            <w:r w:rsidRPr="003E6078">
              <w:t>1</w:t>
            </w:r>
            <w:r>
              <w:t>2</w:t>
            </w:r>
            <w:r w:rsidRPr="003E6078">
              <w:t>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ABEE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539A01" w14:textId="77777777" w:rsidR="005C5F28" w:rsidRDefault="005C5F28" w:rsidP="005C5F28"/>
    <w:p w14:paraId="706BBD97" w14:textId="77777777" w:rsidR="000E01E9" w:rsidRDefault="000E01E9" w:rsidP="00A276BD">
      <w:pPr>
        <w:rPr>
          <w:noProof/>
        </w:rPr>
      </w:pPr>
    </w:p>
    <w:p w14:paraId="72A06AF9" w14:textId="77777777" w:rsidR="000E01E9" w:rsidRPr="006B5418" w:rsidRDefault="000E01E9" w:rsidP="000E0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BAE010" w14:textId="09E41793" w:rsidR="005D182C" w:rsidRDefault="005D182C" w:rsidP="005D182C">
      <w:pPr>
        <w:pStyle w:val="Heading5"/>
      </w:pPr>
      <w:r>
        <w:t>6.2.4.2.2</w:t>
      </w:r>
      <w:r>
        <w:tab/>
        <w:t>Operation Definition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1432B9A8" w14:textId="77777777" w:rsidR="005D182C" w:rsidRDefault="005D182C" w:rsidP="005D182C">
      <w:r>
        <w:t>This operation shall support the request data structures and response codes specified in tables 6.2.4.2.2-1 and 6.2.4.2.2-2.</w:t>
      </w:r>
    </w:p>
    <w:p w14:paraId="79090E76" w14:textId="77777777" w:rsidR="005D182C" w:rsidRDefault="005D182C" w:rsidP="005D182C">
      <w:pPr>
        <w:pStyle w:val="TH"/>
      </w:pPr>
      <w:r>
        <w:t>Table 6.2.4.2.2-1: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D182C" w:rsidRPr="003E6078" w14:paraId="0FA62F0B" w14:textId="77777777" w:rsidTr="007E4F9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CBA0D" w14:textId="77777777" w:rsidR="005D182C" w:rsidRPr="003E6078" w:rsidRDefault="005D182C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A8839" w14:textId="77777777" w:rsidR="005D182C" w:rsidRPr="003E6078" w:rsidRDefault="005D182C" w:rsidP="007E4F9B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8C427" w14:textId="77777777" w:rsidR="005D182C" w:rsidRPr="003E6078" w:rsidRDefault="005D182C" w:rsidP="007E4F9B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99F704" w14:textId="77777777" w:rsidR="005D182C" w:rsidRPr="003E6078" w:rsidRDefault="005D182C" w:rsidP="007E4F9B">
            <w:pPr>
              <w:pStyle w:val="TAH"/>
            </w:pPr>
            <w:r w:rsidRPr="003E6078">
              <w:t>Description</w:t>
            </w:r>
          </w:p>
        </w:tc>
      </w:tr>
      <w:tr w:rsidR="005D182C" w:rsidRPr="003E6078" w14:paraId="2872EB65" w14:textId="77777777" w:rsidTr="007E4F9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7839F" w14:textId="77777777" w:rsidR="005D182C" w:rsidRPr="003E6078" w:rsidRDefault="005D182C" w:rsidP="007E4F9B">
            <w:pPr>
              <w:pStyle w:val="TAL"/>
            </w:pPr>
            <w:r w:rsidRPr="003E6078"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167AB" w14:textId="77777777" w:rsidR="005D182C" w:rsidRPr="003E6078" w:rsidRDefault="005D182C" w:rsidP="007E4F9B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2DD2B" w14:textId="77777777" w:rsidR="005D182C" w:rsidRPr="003E6078" w:rsidRDefault="005D182C" w:rsidP="007E4F9B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B907C" w14:textId="77777777" w:rsidR="005D182C" w:rsidRPr="003E6078" w:rsidRDefault="005D182C" w:rsidP="007E4F9B">
            <w:pPr>
              <w:pStyle w:val="TAL"/>
            </w:pPr>
            <w:r w:rsidRPr="003E6078">
              <w:t>This IE shall contain the reformatted HTTP/2 message comprising the plain text part, encrypted information, meta data and modification chain information. See clause 6.2.5.2.2.</w:t>
            </w:r>
          </w:p>
        </w:tc>
      </w:tr>
    </w:tbl>
    <w:p w14:paraId="5BBD4F64" w14:textId="77777777" w:rsidR="005D182C" w:rsidRDefault="005D182C" w:rsidP="005D182C"/>
    <w:p w14:paraId="089B9708" w14:textId="77777777" w:rsidR="005D182C" w:rsidRDefault="005D182C" w:rsidP="005D182C">
      <w:pPr>
        <w:pStyle w:val="TH"/>
      </w:pPr>
      <w:r>
        <w:lastRenderedPageBreak/>
        <w:t>Table 6.2.4.2.2-2: Data structures supported by the POST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44"/>
        <w:gridCol w:w="286"/>
        <w:gridCol w:w="1067"/>
        <w:gridCol w:w="1077"/>
        <w:gridCol w:w="4255"/>
      </w:tblGrid>
      <w:tr w:rsidR="003142B8" w:rsidRPr="003E6078" w14:paraId="44DAA9B5" w14:textId="77777777" w:rsidTr="003142B8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DD05E" w14:textId="77777777" w:rsidR="005D182C" w:rsidRPr="003E6078" w:rsidRDefault="005D182C" w:rsidP="007E4F9B">
            <w:pPr>
              <w:pStyle w:val="TAH"/>
            </w:pPr>
            <w:r w:rsidRPr="003E6078">
              <w:lastRenderedPageBreak/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F8468" w14:textId="77777777" w:rsidR="005D182C" w:rsidRPr="003E6078" w:rsidRDefault="005D182C" w:rsidP="007E4F9B">
            <w:pPr>
              <w:pStyle w:val="TAH"/>
            </w:pPr>
            <w:r w:rsidRPr="003E6078">
              <w:t>P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776F3" w14:textId="77777777" w:rsidR="005D182C" w:rsidRPr="003E6078" w:rsidRDefault="005D182C" w:rsidP="007E4F9B">
            <w:pPr>
              <w:pStyle w:val="TAH"/>
            </w:pPr>
            <w:r w:rsidRPr="003E6078">
              <w:t>Cardinality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B3B11" w14:textId="77777777" w:rsidR="005D182C" w:rsidRPr="003E6078" w:rsidRDefault="005D182C" w:rsidP="007E4F9B">
            <w:pPr>
              <w:pStyle w:val="TAH"/>
            </w:pPr>
            <w:r w:rsidRPr="003E6078">
              <w:t>Response</w:t>
            </w:r>
          </w:p>
          <w:p w14:paraId="0635DF82" w14:textId="77777777" w:rsidR="005D182C" w:rsidRPr="003E6078" w:rsidRDefault="005D182C" w:rsidP="007E4F9B">
            <w:pPr>
              <w:pStyle w:val="TAH"/>
            </w:pPr>
            <w:r w:rsidRPr="003E6078">
              <w:t>codes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C3A05" w14:textId="77777777" w:rsidR="005D182C" w:rsidRPr="003E6078" w:rsidRDefault="005D182C" w:rsidP="007E4F9B">
            <w:pPr>
              <w:pStyle w:val="TAH"/>
            </w:pPr>
            <w:r w:rsidRPr="003E6078">
              <w:t>Description</w:t>
            </w:r>
          </w:p>
        </w:tc>
      </w:tr>
      <w:tr w:rsidR="005D182C" w:rsidRPr="003E6078" w14:paraId="7B5F9B6A" w14:textId="77777777" w:rsidTr="003142B8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AD6112" w14:textId="77777777" w:rsidR="005D182C" w:rsidRPr="003E6078" w:rsidRDefault="005D182C" w:rsidP="007E4F9B">
            <w:pPr>
              <w:pStyle w:val="TAL"/>
            </w:pPr>
            <w:r w:rsidRPr="003E6078">
              <w:t xml:space="preserve"> N32fReformattedRspMsg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719A9F" w14:textId="77777777" w:rsidR="005D182C" w:rsidRPr="003E6078" w:rsidRDefault="005D182C" w:rsidP="007E4F9B">
            <w:pPr>
              <w:pStyle w:val="TAC"/>
            </w:pPr>
            <w:r w:rsidRPr="003E6078">
              <w:t>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45B09D" w14:textId="77777777" w:rsidR="005D182C" w:rsidRPr="003E6078" w:rsidRDefault="005D182C" w:rsidP="007E4F9B">
            <w:pPr>
              <w:pStyle w:val="TAL"/>
            </w:pPr>
            <w:r w:rsidRPr="003E6078"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952B69" w14:textId="77777777" w:rsidR="005D182C" w:rsidRPr="003E6078" w:rsidRDefault="005D182C" w:rsidP="007E4F9B">
            <w:pPr>
              <w:pStyle w:val="TAL"/>
            </w:pPr>
            <w:r w:rsidRPr="003E6078">
              <w:t>200 OK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AF33B6" w14:textId="77777777" w:rsidR="005D182C" w:rsidRPr="003E6078" w:rsidRDefault="005D182C" w:rsidP="007E4F9B">
            <w:pPr>
              <w:pStyle w:val="TAL"/>
            </w:pPr>
            <w:r w:rsidRPr="003E6078">
              <w:t>This represents the successful processing of the reformatted JOSE protected message at the responding SEPP. The responding SEPP shall provide the reformatted and JOSE protected content of the corresponding HTTP/2 response message</w:t>
            </w:r>
            <w:r>
              <w:t xml:space="preserve"> received from the NF service producer, or the HTTP/2 notification response message received from the NF service consumer</w:t>
            </w:r>
            <w:r w:rsidRPr="003E6078">
              <w:t>.</w:t>
            </w:r>
          </w:p>
        </w:tc>
      </w:tr>
      <w:tr w:rsidR="005D182C" w:rsidRPr="003E6078" w14:paraId="65BDAD10" w14:textId="77777777" w:rsidTr="003142B8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A2A98" w14:textId="77777777" w:rsidR="005D182C" w:rsidRPr="003E6078" w:rsidRDefault="005D182C" w:rsidP="007E4F9B">
            <w:pPr>
              <w:pStyle w:val="TAL"/>
            </w:pPr>
            <w:r w:rsidRPr="003E6078">
              <w:rPr>
                <w:rFonts w:hint="eastAsia"/>
              </w:rPr>
              <w:lastRenderedPageBreak/>
              <w:t>ProblemDetails</w:t>
            </w:r>
            <w:r>
              <w:t>MsgForwarding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0D113" w14:textId="77777777" w:rsidR="005D182C" w:rsidRPr="003E6078" w:rsidRDefault="005D182C" w:rsidP="007E4F9B">
            <w:pPr>
              <w:pStyle w:val="TAC"/>
            </w:pPr>
            <w:r w:rsidRPr="003E6078"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1A72A" w14:textId="77777777" w:rsidR="005D182C" w:rsidRPr="003E6078" w:rsidRDefault="005D182C" w:rsidP="007E4F9B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6A0E5" w14:textId="77777777" w:rsidR="005D182C" w:rsidRPr="003E6078" w:rsidRDefault="005D182C" w:rsidP="007E4F9B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7323A" w14:textId="77777777" w:rsidR="005D182C" w:rsidRDefault="005D182C" w:rsidP="007E4F9B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fails to process</w:t>
            </w:r>
            <w:r w:rsidRPr="003E6078">
              <w:t xml:space="preserve"> the reconstructed message due to PLMN ID </w:t>
            </w:r>
            <w:r>
              <w:t xml:space="preserve">or SNPN ID </w:t>
            </w:r>
            <w:r w:rsidRPr="003E6078">
              <w:t>verification failure, the "cause" attribute shall be set to</w:t>
            </w:r>
            <w:r w:rsidRPr="003E6078">
              <w:rPr>
                <w:rFonts w:hint="eastAsia"/>
              </w:rPr>
              <w:t xml:space="preserve"> "PLMNID_</w:t>
            </w:r>
            <w:r w:rsidRPr="003E6078">
              <w:t>MISMATCH"</w:t>
            </w:r>
            <w:r>
              <w:t xml:space="preserve"> or </w:t>
            </w:r>
            <w:r w:rsidRPr="003E6078">
              <w:rPr>
                <w:rFonts w:hint="eastAsia"/>
              </w:rPr>
              <w:t>"</w:t>
            </w:r>
            <w:r>
              <w:t>SNP</w:t>
            </w:r>
            <w:r w:rsidRPr="003E6078">
              <w:rPr>
                <w:rFonts w:hint="eastAsia"/>
              </w:rPr>
              <w:t>NID_</w:t>
            </w:r>
            <w:r w:rsidRPr="003E6078">
              <w:t>MISMATCH".</w:t>
            </w:r>
          </w:p>
          <w:p w14:paraId="5E9ECE62" w14:textId="77777777" w:rsidR="005D182C" w:rsidRDefault="005D182C" w:rsidP="007E4F9B">
            <w:pPr>
              <w:pStyle w:val="TAL"/>
            </w:pPr>
          </w:p>
          <w:p w14:paraId="0D60746D" w14:textId="77777777" w:rsidR="005D182C" w:rsidRDefault="005D182C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W</w:t>
            </w:r>
            <w:r>
              <w:rPr>
                <w:rFonts w:eastAsia="Yu Mincho"/>
                <w:lang w:eastAsia="ja-JP"/>
              </w:rPr>
              <w:t xml:space="preserve">hen the receiving SEPP receives HTTP requests over N32-f with purpose, marked using </w:t>
            </w:r>
            <w:r w:rsidRPr="00D932F3">
              <w:rPr>
                <w:rFonts w:eastAsia="Yu Mincho"/>
                <w:lang w:eastAsia="ja-JP"/>
              </w:rPr>
              <w:t xml:space="preserve">3gpp-Sbi-Interplmn-Purpose </w:t>
            </w:r>
            <w:r>
              <w:rPr>
                <w:rFonts w:eastAsia="Yu Mincho"/>
                <w:lang w:eastAsia="ja-JP"/>
              </w:rPr>
              <w:t>header as specified in 3GPP</w:t>
            </w:r>
            <w:r>
              <w:rPr>
                <w:rFonts w:eastAsia="Yu Mincho"/>
                <w:lang w:val="en-US" w:eastAsia="ja-JP"/>
              </w:rPr>
              <w:t xml:space="preserve"> TS 29.500 [4], </w:t>
            </w:r>
            <w:r>
              <w:rPr>
                <w:rFonts w:eastAsia="Yu Mincho"/>
                <w:lang w:eastAsia="ja-JP"/>
              </w:rPr>
              <w:t xml:space="preserve">that does not match with any of the purposes exchanged via the Security Capability Negotiation procedure, then the "cause" attribute shall be set to </w:t>
            </w:r>
            <w:r>
              <w:rPr>
                <w:rFonts w:eastAsia="Yu Mincho" w:hint="eastAsia"/>
                <w:lang w:eastAsia="ja-JP"/>
              </w:rPr>
              <w:t>"</w:t>
            </w:r>
            <w:r w:rsidRPr="00F836EF">
              <w:rPr>
                <w:rFonts w:eastAsia="Yu Mincho"/>
                <w:lang w:eastAsia="ja-JP"/>
              </w:rPr>
              <w:t>REQUESTED_PURPOSE_NOT_ALLOWED</w:t>
            </w:r>
            <w:r>
              <w:rPr>
                <w:rFonts w:eastAsia="Yu Mincho"/>
                <w:lang w:eastAsia="ja-JP"/>
              </w:rPr>
              <w:t>".</w:t>
            </w:r>
          </w:p>
          <w:p w14:paraId="485F1F83" w14:textId="77777777" w:rsidR="005D182C" w:rsidRDefault="005D182C" w:rsidP="007E4F9B">
            <w:pPr>
              <w:pStyle w:val="TAL"/>
              <w:rPr>
                <w:rFonts w:eastAsia="Yu Mincho"/>
                <w:lang w:eastAsia="ja-JP"/>
              </w:rPr>
            </w:pPr>
          </w:p>
          <w:p w14:paraId="0448BAFC" w14:textId="77777777" w:rsidR="005D182C" w:rsidRDefault="005D182C" w:rsidP="007E4F9B">
            <w:pPr>
              <w:pStyle w:val="TAL"/>
            </w:pPr>
            <w:r w:rsidRPr="00B93AC8">
              <w:t xml:space="preserve">When the receiving SEPP fails to process the reconstructed message due to the </w:t>
            </w:r>
            <w:r w:rsidRPr="003E6078">
              <w:t>n32fContextId</w:t>
            </w:r>
            <w:r>
              <w:t xml:space="preserve"> </w:t>
            </w:r>
            <w:r w:rsidRPr="00B93AC8">
              <w:t>is unknown, the "cause" attribute shall be set to "CONTEXT</w:t>
            </w:r>
            <w:r>
              <w:t>_NOT_FOUND</w:t>
            </w:r>
            <w:r w:rsidRPr="00B93AC8">
              <w:t>".</w:t>
            </w:r>
          </w:p>
          <w:p w14:paraId="753A1994" w14:textId="77777777" w:rsidR="005D182C" w:rsidRPr="006F21D6" w:rsidRDefault="005D182C" w:rsidP="007E4F9B">
            <w:pPr>
              <w:pStyle w:val="TAL"/>
              <w:rPr>
                <w:rFonts w:eastAsia="Yu Mincho"/>
                <w:lang w:eastAsia="ja-JP"/>
              </w:rPr>
            </w:pPr>
          </w:p>
          <w:p w14:paraId="50F44045" w14:textId="77777777" w:rsidR="005D182C" w:rsidRDefault="005D182C" w:rsidP="007E4F9B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When 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5.2.5, the "cause" attribute shall be set to "</w:t>
            </w:r>
            <w:r w:rsidRPr="003B2883">
              <w:t>UNSPECIFIED</w:t>
            </w:r>
            <w:r>
              <w:rPr>
                <w:rFonts w:eastAsia="Yu Mincho"/>
                <w:lang w:eastAsia="ja-JP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  <w:p w14:paraId="45527A7F" w14:textId="77777777" w:rsidR="005D182C" w:rsidRDefault="005D182C" w:rsidP="007E4F9B">
            <w:pPr>
              <w:pStyle w:val="TAL"/>
            </w:pPr>
          </w:p>
          <w:p w14:paraId="08323567" w14:textId="77777777" w:rsidR="005D182C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4AFD">
              <w:rPr>
                <w:rFonts w:cs="Arial"/>
                <w:szCs w:val="18"/>
                <w:lang w:eastAsia="ja-JP"/>
              </w:rPr>
              <w:t xml:space="preserve">When the Roaming Intermediary or receiving SEPP receives HTTP requests over N32-f and detects an encryption policy mismatch, e.g. protected IEs are not ciphered, or unprotected IEs are ciphered, the 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>cause" attribute shall be set to "POLICY_MISMATCH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>. In this case, the ProblemDetails may include the invalidParams attribute indicating which IEs were received ciphered when they were expected to be received in clear, and vice-versa, with the reason attribute for each invalid parameter set to "Parameter shall be encrypted" if the IE was sent without confidentiality protection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 xml:space="preserve"> or “Parameter shall not be encrypted" if the IE was sent with confidential protection.</w:t>
            </w:r>
          </w:p>
          <w:p w14:paraId="09376D0A" w14:textId="77777777" w:rsidR="005D182C" w:rsidRPr="00A14AFD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2E5ECA16" w14:textId="77777777" w:rsidR="005D182C" w:rsidRPr="00F8738F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</w:t>
            </w:r>
            <w:r>
              <w:rPr>
                <w:rFonts w:cs="Arial"/>
                <w:szCs w:val="18"/>
                <w:lang w:eastAsia="ja-JP"/>
              </w:rPr>
              <w:t>Roaming I</w:t>
            </w:r>
            <w:r w:rsidRPr="00F8738F">
              <w:rPr>
                <w:rFonts w:cs="Arial"/>
                <w:szCs w:val="18"/>
                <w:lang w:eastAsia="ja-JP"/>
              </w:rPr>
              <w:t>ntermediary or receiving SEPP receives HTTP requests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F8738F">
              <w:rPr>
                <w:rFonts w:cs="Arial"/>
                <w:szCs w:val="18"/>
                <w:lang w:eastAsia="ja-JP"/>
              </w:rPr>
              <w:t xml:space="preserve"> but the N32 connection cannot be setup due to contractual reasons,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_DUE_TO_CONTRACT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057B8357" w14:textId="77777777" w:rsidR="005D182C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6E6A4FCF" w14:textId="77777777" w:rsidR="005D182C" w:rsidRPr="00F8738F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</w:t>
            </w:r>
            <w:r>
              <w:rPr>
                <w:rFonts w:cs="Arial"/>
                <w:szCs w:val="18"/>
                <w:lang w:eastAsia="ja-JP"/>
              </w:rPr>
              <w:t>Roaming I</w:t>
            </w:r>
            <w:r w:rsidRPr="00F8738F">
              <w:rPr>
                <w:rFonts w:cs="Arial"/>
                <w:szCs w:val="18"/>
                <w:lang w:eastAsia="ja-JP"/>
              </w:rPr>
              <w:t xml:space="preserve">ntermediary receives HTTP requests but the N32 connection cannot be setup due to a connectivity issue,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_DUE_TO_CONNECTIVITY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7F84A2AB" w14:textId="77777777" w:rsidR="005D182C" w:rsidRPr="00743D0C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1E617EAC" w14:textId="77777777" w:rsidR="005D182C" w:rsidRDefault="005D182C" w:rsidP="007E4F9B">
            <w:pPr>
              <w:pStyle w:val="TAL"/>
              <w:rPr>
                <w:rFonts w:eastAsia="DengXian"/>
                <w:lang w:eastAsia="zh-CN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</w:t>
            </w:r>
            <w:r>
              <w:rPr>
                <w:rFonts w:cs="Arial"/>
                <w:szCs w:val="18"/>
                <w:lang w:eastAsia="ja-JP"/>
              </w:rPr>
              <w:t>the Roaming I</w:t>
            </w:r>
            <w:r w:rsidRPr="00F8738F">
              <w:rPr>
                <w:rFonts w:cs="Arial"/>
                <w:szCs w:val="18"/>
                <w:lang w:eastAsia="ja-JP"/>
              </w:rPr>
              <w:t xml:space="preserve">ntermediary receives HTTP requests over N32-f but the message was not delivered due to contractual reasons,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 xml:space="preserve">cause" attribute shall be set to </w:t>
            </w:r>
            <w:r>
              <w:rPr>
                <w:rFonts w:eastAsia="DengXian"/>
                <w:lang w:eastAsia="zh-CN"/>
              </w:rPr>
              <w:t>"MSG_NOT_DELIVERED_DUE_TO_CONTRACT".</w:t>
            </w:r>
          </w:p>
          <w:p w14:paraId="1D454C67" w14:textId="77777777" w:rsidR="005D182C" w:rsidRDefault="005D182C" w:rsidP="007E4F9B">
            <w:pPr>
              <w:pStyle w:val="TAL"/>
            </w:pPr>
          </w:p>
          <w:p w14:paraId="0690BC93" w14:textId="77777777" w:rsidR="005D182C" w:rsidRPr="00F8738F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receiving SEPP receives </w:t>
            </w:r>
            <w:r>
              <w:rPr>
                <w:rFonts w:cs="Arial"/>
                <w:szCs w:val="18"/>
                <w:lang w:eastAsia="ja-JP"/>
              </w:rPr>
              <w:t>a roaming intermediary generated error reporting request (see clause 5.2.3.3),</w:t>
            </w:r>
            <w:r w:rsidRPr="00F8738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but the JWS signature of the roaming intermediary is invalid</w:t>
            </w:r>
            <w:r w:rsidRPr="00F8738F">
              <w:rPr>
                <w:rFonts w:cs="Arial"/>
                <w:szCs w:val="18"/>
                <w:lang w:eastAsia="ja-JP"/>
              </w:rPr>
              <w:t xml:space="preserve">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eastAsia="DengXian"/>
                <w:lang w:eastAsia="zh-CN"/>
              </w:rPr>
              <w:t>INVALID_RI_JWS_SIGNATURE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799F0CDF" w14:textId="40E43750" w:rsidR="003142B8" w:rsidRPr="003E6078" w:rsidRDefault="003142B8" w:rsidP="003142B8">
            <w:pPr>
              <w:pStyle w:val="TAL"/>
            </w:pPr>
          </w:p>
        </w:tc>
      </w:tr>
      <w:tr w:rsidR="007D4539" w:rsidRPr="003E6078" w14:paraId="52B7FC91" w14:textId="77777777" w:rsidTr="003142B8">
        <w:trPr>
          <w:jc w:val="center"/>
          <w:ins w:id="351" w:author="Nokia" w:date="2024-03-26T11:06:00Z"/>
        </w:trPr>
        <w:tc>
          <w:tcPr>
            <w:tcW w:w="1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5F149" w14:textId="5C82E56D" w:rsidR="007D4539" w:rsidRDefault="003142B8" w:rsidP="007D4539">
            <w:pPr>
              <w:pStyle w:val="TAL"/>
              <w:rPr>
                <w:ins w:id="352" w:author="Nokia" w:date="2024-03-26T11:06:00Z"/>
              </w:rPr>
            </w:pPr>
            <w:ins w:id="353" w:author="Nokia" w:date="2024-03-26T17:56:00Z">
              <w:r w:rsidRPr="003E6078">
                <w:rPr>
                  <w:rFonts w:hint="eastAsia"/>
                </w:rPr>
                <w:lastRenderedPageBreak/>
                <w:t>ProblemDetails</w:t>
              </w:r>
              <w:r>
                <w:t>MsgForwarding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6380A" w14:textId="0722E004" w:rsidR="007D4539" w:rsidRDefault="007D4539" w:rsidP="007D4539">
            <w:pPr>
              <w:pStyle w:val="TAC"/>
              <w:rPr>
                <w:ins w:id="354" w:author="Nokia" w:date="2024-03-26T11:06:00Z"/>
              </w:rPr>
            </w:pPr>
            <w:ins w:id="355" w:author="Nokia" w:date="2024-03-26T11:06:00Z">
              <w: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0AC28" w14:textId="03A6F77A" w:rsidR="007D4539" w:rsidRPr="003E6078" w:rsidRDefault="007D4539" w:rsidP="007D4539">
            <w:pPr>
              <w:pStyle w:val="TAL"/>
              <w:rPr>
                <w:ins w:id="356" w:author="Nokia" w:date="2024-03-26T11:06:00Z"/>
              </w:rPr>
            </w:pPr>
            <w:ins w:id="357" w:author="Nokia" w:date="2024-03-26T11:11:00Z">
              <w:r>
                <w:t>0..1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929D0" w14:textId="5B695C32" w:rsidR="007D4539" w:rsidRPr="003E6078" w:rsidRDefault="007D4539" w:rsidP="007D4539">
            <w:pPr>
              <w:pStyle w:val="TAL"/>
              <w:rPr>
                <w:ins w:id="358" w:author="Nokia" w:date="2024-03-26T11:06:00Z"/>
              </w:rPr>
            </w:pPr>
            <w:ins w:id="359" w:author="Nokia" w:date="2024-03-26T11:17:00Z">
              <w:r w:rsidRPr="007D4539">
                <w:t>503 Service Unavailable</w:t>
              </w:r>
            </w:ins>
          </w:p>
        </w:tc>
        <w:tc>
          <w:tcPr>
            <w:tcW w:w="21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0EA08" w14:textId="6F309BC9" w:rsidR="007D4539" w:rsidRDefault="00B0586A" w:rsidP="008A0EA4">
            <w:pPr>
              <w:pStyle w:val="TAL"/>
              <w:rPr>
                <w:ins w:id="360" w:author="Nokia" w:date="2024-03-26T11:16:00Z"/>
              </w:rPr>
            </w:pPr>
            <w:ins w:id="361" w:author="Nokia" w:date="2024-03-27T14:28:00Z">
              <w:r w:rsidRPr="00F8738F">
                <w:rPr>
                  <w:rFonts w:cs="Arial"/>
                  <w:szCs w:val="18"/>
                  <w:lang w:eastAsia="ja-JP"/>
                </w:rPr>
                <w:t xml:space="preserve">When </w:t>
              </w:r>
              <w:r>
                <w:rPr>
                  <w:rFonts w:cs="Arial"/>
                  <w:szCs w:val="18"/>
                  <w:lang w:eastAsia="ja-JP"/>
                </w:rPr>
                <w:t>the Roaming I</w:t>
              </w:r>
              <w:r w:rsidRPr="00F8738F">
                <w:rPr>
                  <w:rFonts w:cs="Arial"/>
                  <w:szCs w:val="18"/>
                  <w:lang w:eastAsia="ja-JP"/>
                </w:rPr>
                <w:t xml:space="preserve">ntermediary receives HTTP requests over N32-f but the </w:t>
              </w:r>
              <w:r>
                <w:rPr>
                  <w:rFonts w:cs="Arial"/>
                  <w:szCs w:val="18"/>
                  <w:lang w:eastAsia="ja-JP"/>
                </w:rPr>
                <w:t xml:space="preserve">message cannot be delivered due to </w:t>
              </w:r>
            </w:ins>
            <w:ins w:id="362" w:author="Nokia" w:date="2024-03-26T11:13:00Z">
              <w:r w:rsidR="007D4539" w:rsidRPr="001471A2">
                <w:t>one of the following application errors:</w:t>
              </w:r>
            </w:ins>
          </w:p>
          <w:p w14:paraId="74E7F0F3" w14:textId="1D3E169B" w:rsidR="009966CB" w:rsidRDefault="009966CB" w:rsidP="009966CB">
            <w:pPr>
              <w:pStyle w:val="TAL"/>
              <w:rPr>
                <w:ins w:id="363" w:author="Nokia" w:date="2024-03-26T17:55:00Z"/>
              </w:rPr>
            </w:pPr>
            <w:ins w:id="364" w:author="Nokia" w:date="2024-03-26T17:55:00Z">
              <w:r>
                <w:t>- SWITCHING_TO_ANOTHER_RI</w:t>
              </w:r>
            </w:ins>
          </w:p>
          <w:p w14:paraId="01139949" w14:textId="0B2F03B3" w:rsidR="009966CB" w:rsidRDefault="009966CB" w:rsidP="009966CB">
            <w:pPr>
              <w:pStyle w:val="TAL"/>
              <w:rPr>
                <w:ins w:id="365" w:author="Nokia" w:date="2024-03-26T17:55:00Z"/>
              </w:rPr>
            </w:pPr>
            <w:ins w:id="366" w:author="Nokia" w:date="2024-03-26T17:55:00Z">
              <w:r>
                <w:t>- INSUFFICIENT_RESOURCES</w:t>
              </w:r>
            </w:ins>
          </w:p>
          <w:p w14:paraId="63B5DBA4" w14:textId="53469926" w:rsidR="007D4539" w:rsidRPr="003E6078" w:rsidRDefault="009966CB" w:rsidP="009966CB">
            <w:pPr>
              <w:pStyle w:val="TAL"/>
              <w:rPr>
                <w:ins w:id="367" w:author="Nokia" w:date="2024-03-26T11:06:00Z"/>
              </w:rPr>
            </w:pPr>
            <w:ins w:id="368" w:author="Nokia" w:date="2024-03-26T17:55:00Z">
              <w:r>
                <w:t>- NETWORK_MAINTENANCE</w:t>
              </w:r>
            </w:ins>
          </w:p>
        </w:tc>
      </w:tr>
      <w:tr w:rsidR="007D4539" w:rsidRPr="003E6078" w14:paraId="32F9F5F5" w14:textId="77777777" w:rsidTr="007D453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527F0" w14:textId="77777777" w:rsidR="007D4539" w:rsidRPr="003E6078" w:rsidRDefault="007D4539" w:rsidP="007D4539">
            <w:pPr>
              <w:pStyle w:val="TAN"/>
            </w:pPr>
            <w:r w:rsidRPr="003E6078">
              <w:t>NOTE:</w:t>
            </w:r>
            <w:r w:rsidRPr="003E6078"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3A5D94B1" w14:textId="77777777" w:rsidR="005D182C" w:rsidRDefault="005D182C" w:rsidP="005D182C"/>
    <w:p w14:paraId="331E183A" w14:textId="77777777" w:rsidR="005D182C" w:rsidRDefault="005D182C" w:rsidP="005D182C">
      <w:pPr>
        <w:pStyle w:val="TH"/>
      </w:pPr>
      <w:r>
        <w:t>Table 6.2.4.2.2-3: Headers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D182C" w14:paraId="2BF27734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43F51" w14:textId="77777777" w:rsidR="005D182C" w:rsidRDefault="005D182C" w:rsidP="007E4F9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DBC86" w14:textId="77777777" w:rsidR="005D182C" w:rsidRDefault="005D182C" w:rsidP="007E4F9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64010" w14:textId="77777777" w:rsidR="005D182C" w:rsidRDefault="005D182C" w:rsidP="007E4F9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4886B" w14:textId="77777777" w:rsidR="005D182C" w:rsidRDefault="005D182C" w:rsidP="007E4F9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C24C36" w14:textId="77777777" w:rsidR="005D182C" w:rsidRDefault="005D182C" w:rsidP="007E4F9B">
            <w:pPr>
              <w:pStyle w:val="TAH"/>
            </w:pPr>
            <w:r>
              <w:t>Description</w:t>
            </w:r>
          </w:p>
        </w:tc>
      </w:tr>
      <w:tr w:rsidR="005D182C" w:rsidRPr="00624116" w14:paraId="782DBA89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3D997" w14:textId="77777777" w:rsidR="005D182C" w:rsidRDefault="005D182C" w:rsidP="007E4F9B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F2536" w14:textId="77777777" w:rsidR="005D182C" w:rsidRDefault="005D182C" w:rsidP="007E4F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35AA9" w14:textId="77777777" w:rsidR="005D182C" w:rsidRDefault="005D182C" w:rsidP="007E4F9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A01A0" w14:textId="77777777" w:rsidR="005D182C" w:rsidRDefault="005D182C" w:rsidP="007E4F9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D3743" w14:textId="77777777" w:rsidR="005D182C" w:rsidRDefault="005D182C" w:rsidP="007E4F9B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Yu Mincho"/>
                <w:lang w:eastAsia="ja-JP"/>
              </w:rPr>
              <w:t>in 3GPP</w:t>
            </w:r>
            <w:r>
              <w:rPr>
                <w:rFonts w:eastAsia="Yu Mincho"/>
                <w:lang w:val="en-US" w:eastAsia="ja-JP"/>
              </w:rPr>
              <w:t> TS 29.500 [4].</w:t>
            </w:r>
          </w:p>
        </w:tc>
      </w:tr>
    </w:tbl>
    <w:p w14:paraId="0D5A18A0" w14:textId="77777777" w:rsidR="005D182C" w:rsidRDefault="005D182C" w:rsidP="005D182C">
      <w:pPr>
        <w:rPr>
          <w:lang w:val="en-US"/>
        </w:rPr>
      </w:pPr>
    </w:p>
    <w:p w14:paraId="546F7988" w14:textId="77777777" w:rsidR="005D182C" w:rsidRDefault="005D182C" w:rsidP="005D182C">
      <w:pPr>
        <w:pStyle w:val="TH"/>
      </w:pPr>
      <w:r>
        <w:t xml:space="preserve">Table 6.2.4.2.2-4: </w:t>
      </w:r>
      <w:r w:rsidRPr="003E7FA2">
        <w:rPr>
          <w:lang w:val="en-US"/>
        </w:rPr>
        <w:t>Headers supported by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D182C" w14:paraId="51D2BD5F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63437" w14:textId="77777777" w:rsidR="005D182C" w:rsidRDefault="005D182C" w:rsidP="007E4F9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E0BB4" w14:textId="77777777" w:rsidR="005D182C" w:rsidRDefault="005D182C" w:rsidP="007E4F9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3DD8B" w14:textId="77777777" w:rsidR="005D182C" w:rsidRDefault="005D182C" w:rsidP="007E4F9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6FF94" w14:textId="77777777" w:rsidR="005D182C" w:rsidRDefault="005D182C" w:rsidP="007E4F9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07A1B0" w14:textId="77777777" w:rsidR="005D182C" w:rsidRDefault="005D182C" w:rsidP="007E4F9B">
            <w:pPr>
              <w:pStyle w:val="TAH"/>
            </w:pPr>
            <w:r>
              <w:t>Description</w:t>
            </w:r>
          </w:p>
        </w:tc>
      </w:tr>
      <w:tr w:rsidR="005D182C" w:rsidRPr="00624116" w14:paraId="366D9F46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7B696" w14:textId="77777777" w:rsidR="005D182C" w:rsidRDefault="005D182C" w:rsidP="007E4F9B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4607F" w14:textId="77777777" w:rsidR="005D182C" w:rsidRDefault="005D182C" w:rsidP="007E4F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6D755" w14:textId="77777777" w:rsidR="005D182C" w:rsidRDefault="005D182C" w:rsidP="007E4F9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FA0A2" w14:textId="77777777" w:rsidR="005D182C" w:rsidRDefault="005D182C" w:rsidP="007E4F9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124F02" w14:textId="77777777" w:rsidR="005D182C" w:rsidRDefault="005D182C" w:rsidP="007E4F9B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Yu Mincho"/>
                <w:lang w:eastAsia="ja-JP"/>
              </w:rPr>
              <w:t>in 3GPP</w:t>
            </w:r>
            <w:r>
              <w:rPr>
                <w:rFonts w:eastAsia="Yu Mincho"/>
                <w:lang w:val="en-US" w:eastAsia="ja-JP"/>
              </w:rPr>
              <w:t> TS 29.500 [4].</w:t>
            </w:r>
          </w:p>
        </w:tc>
      </w:tr>
    </w:tbl>
    <w:p w14:paraId="268405F7" w14:textId="77777777" w:rsidR="005D182C" w:rsidRDefault="005D182C" w:rsidP="005D182C"/>
    <w:p w14:paraId="2A9091D0" w14:textId="77777777" w:rsidR="00885B4B" w:rsidRDefault="00885B4B" w:rsidP="00885B4B"/>
    <w:p w14:paraId="36654BF7" w14:textId="77777777" w:rsidR="00B6492A" w:rsidRDefault="00B6492A" w:rsidP="00B6492A"/>
    <w:p w14:paraId="66103ABC" w14:textId="77777777" w:rsidR="00085E1C" w:rsidRPr="006B5418" w:rsidRDefault="00085E1C" w:rsidP="0008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D894BE" w14:textId="77777777" w:rsidR="00085E1C" w:rsidRDefault="00085E1C" w:rsidP="00B6492A"/>
    <w:p w14:paraId="4A925B5A" w14:textId="77777777" w:rsidR="00083113" w:rsidRPr="0055099F" w:rsidRDefault="00083113" w:rsidP="0008311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369" w:name="_Toc160551278"/>
      <w:r w:rsidRPr="0055099F">
        <w:rPr>
          <w:rFonts w:ascii="Arial" w:hAnsi="Arial"/>
          <w:sz w:val="22"/>
          <w:lang w:eastAsia="en-GB"/>
        </w:rPr>
        <w:t>6.2.5.2.16</w:t>
      </w:r>
      <w:r w:rsidRPr="0055099F">
        <w:rPr>
          <w:rFonts w:ascii="Arial" w:hAnsi="Arial"/>
          <w:sz w:val="22"/>
          <w:lang w:eastAsia="en-GB"/>
        </w:rPr>
        <w:tab/>
        <w:t>Type: AdditionInfoMsgForwarding</w:t>
      </w:r>
    </w:p>
    <w:p w14:paraId="6BC76049" w14:textId="77777777" w:rsidR="00083113" w:rsidRPr="0055099F" w:rsidRDefault="00083113" w:rsidP="000831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5099F">
        <w:rPr>
          <w:rFonts w:ascii="Arial" w:hAnsi="Arial"/>
          <w:b/>
          <w:noProof/>
          <w:lang w:eastAsia="en-GB"/>
        </w:rPr>
        <w:t>Table </w:t>
      </w:r>
      <w:r w:rsidRPr="0055099F">
        <w:rPr>
          <w:rFonts w:ascii="Arial" w:hAnsi="Arial"/>
          <w:b/>
          <w:lang w:eastAsia="en-GB"/>
        </w:rPr>
        <w:t xml:space="preserve">6.2.5.2.16-1: </w:t>
      </w:r>
      <w:r w:rsidRPr="0055099F">
        <w:rPr>
          <w:rFonts w:ascii="Arial" w:hAnsi="Arial"/>
          <w:b/>
          <w:noProof/>
          <w:lang w:eastAsia="en-GB"/>
        </w:rPr>
        <w:t>Definition of type A</w:t>
      </w:r>
      <w:r w:rsidRPr="0055099F">
        <w:rPr>
          <w:rFonts w:ascii="Arial" w:hAnsi="Arial"/>
          <w:b/>
          <w:lang w:eastAsia="en-GB"/>
        </w:rPr>
        <w:t>dditionInfoMsgForwarding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86"/>
        <w:gridCol w:w="425"/>
        <w:gridCol w:w="1134"/>
        <w:gridCol w:w="4359"/>
      </w:tblGrid>
      <w:tr w:rsidR="00083113" w:rsidRPr="0055099F" w14:paraId="55DB6B77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5D37E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90" w:left="18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F7617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25114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D6EDD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30535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55099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083113" w:rsidRPr="0055099F" w14:paraId="2DF5ADD9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8A52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suggestedStatusCode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60AD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B47A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67D1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0..</w:t>
            </w:r>
            <w:r w:rsidRPr="0055099F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78F2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099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When present, this IE shall indicate a status code that is suggested to be sent to cNF if the cSEPP cannot or does not resend the N32-f request taking into account the N32-f error information. </w:t>
            </w:r>
          </w:p>
        </w:tc>
      </w:tr>
      <w:tr w:rsidR="00083113" w:rsidRPr="0055099F" w14:paraId="28834659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3C64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suggestedProblemDetails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AB02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ProblemDetails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E09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EBC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0..</w:t>
            </w:r>
            <w:r w:rsidRPr="0055099F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F65F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5099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When present, this IE shall indicate suggested ProblemDetails to be sent to cNF if the cSEPP cannot or does not resend the N32-f request taking into account the N32-f error information. </w:t>
            </w:r>
          </w:p>
        </w:tc>
      </w:tr>
      <w:tr w:rsidR="00083113" w:rsidRPr="0055099F" w14:paraId="662FA632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81C6" w14:textId="6B13E395" w:rsidR="00083113" w:rsidRPr="0055099F" w:rsidRDefault="00B97FE9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70" w:author="Nokia" w:date="2024-03-26T17:33:00Z">
              <w:r>
                <w:rPr>
                  <w:rFonts w:ascii="Arial" w:hAnsi="Arial"/>
                  <w:sz w:val="18"/>
                  <w:lang w:eastAsia="en-GB"/>
                </w:rPr>
                <w:t>r</w:t>
              </w:r>
              <w:r w:rsidRPr="00B97FE9">
                <w:rPr>
                  <w:rFonts w:ascii="Arial" w:hAnsi="Arial"/>
                  <w:sz w:val="18"/>
                  <w:lang w:eastAsia="en-GB"/>
                </w:rPr>
                <w:t>iErrorInformation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60AC" w14:textId="6F659DD2" w:rsidR="00083113" w:rsidRPr="0055099F" w:rsidRDefault="00B97FE9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71" w:author="Nokia" w:date="2024-03-26T17:33:00Z">
              <w:r w:rsidRPr="00B97FE9">
                <w:rPr>
                  <w:rFonts w:ascii="Arial" w:hAnsi="Arial"/>
                  <w:sz w:val="18"/>
                  <w:lang w:eastAsia="en-GB"/>
                </w:rPr>
                <w:t>RiErrorInformation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74DD" w14:textId="4000B485" w:rsidR="00083113" w:rsidRPr="0055099F" w:rsidRDefault="009E7596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72" w:author="Nokia" w:date="2024-03-26T17:3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F59C" w14:textId="51809978" w:rsidR="00083113" w:rsidRPr="0055099F" w:rsidRDefault="009E7596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73" w:author="Nokia" w:date="2024-03-26T17:37:00Z">
              <w:r>
                <w:rPr>
                  <w:rFonts w:ascii="Arial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6191" w14:textId="735108A2" w:rsidR="00E74128" w:rsidRDefault="00E74128" w:rsidP="00E74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Nokia" w:date="2024-03-27T14:29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375" w:author="Nokia" w:date="2024-03-27T14:2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This IE may be included by a R</w:t>
              </w:r>
              <w:r w:rsidR="0090346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oaming </w:t>
              </w:r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I</w:t>
              </w:r>
              <w:r w:rsidR="0090346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ntermediary</w:t>
              </w:r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. </w:t>
              </w:r>
            </w:ins>
          </w:p>
          <w:p w14:paraId="32684BC6" w14:textId="6CB5D901" w:rsidR="00083113" w:rsidRPr="0055099F" w:rsidRDefault="00E74128" w:rsidP="00E74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376" w:author="Nokia" w:date="2024-03-27T14:2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When present, this IE shall provide instructions to the SEPP to terminate or re-establish the N32-f connection and/or the N32-f context.</w:t>
              </w:r>
            </w:ins>
          </w:p>
        </w:tc>
      </w:tr>
    </w:tbl>
    <w:p w14:paraId="4D07C001" w14:textId="77777777" w:rsidR="00083113" w:rsidRDefault="00083113" w:rsidP="00083113">
      <w:pPr>
        <w:rPr>
          <w:noProof/>
        </w:rPr>
      </w:pPr>
    </w:p>
    <w:p w14:paraId="3D5DB929" w14:textId="77777777" w:rsidR="00083113" w:rsidRPr="006B5418" w:rsidRDefault="00083113" w:rsidP="00083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4477E5" w14:textId="77777777" w:rsidR="00D01A17" w:rsidRDefault="00D01A17" w:rsidP="00D01A17">
      <w:pPr>
        <w:pStyle w:val="Heading4"/>
      </w:pPr>
      <w:bookmarkStart w:id="377" w:name="_Toc24986425"/>
      <w:bookmarkStart w:id="378" w:name="_Toc34205853"/>
      <w:bookmarkStart w:id="379" w:name="_Toc39062037"/>
      <w:bookmarkStart w:id="380" w:name="_Toc43277279"/>
      <w:bookmarkStart w:id="381" w:name="_Toc49847609"/>
      <w:bookmarkStart w:id="382" w:name="_Toc56419590"/>
      <w:bookmarkStart w:id="383" w:name="_Toc112683398"/>
      <w:bookmarkStart w:id="384" w:name="_Toc160551287"/>
      <w:bookmarkEnd w:id="369"/>
      <w:r>
        <w:t>6.2.6.3</w:t>
      </w:r>
      <w:r>
        <w:tab/>
        <w:t>Application Errors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16B84092" w14:textId="77777777" w:rsidR="00D01A17" w:rsidRDefault="00D01A17" w:rsidP="00D01A17">
      <w:r w:rsidRPr="002857AD">
        <w:t>The appl</w:t>
      </w:r>
      <w:r>
        <w:t>ication errors defined for the JOSE protected message forwarding API on N32-f</w:t>
      </w:r>
      <w:r w:rsidRPr="002857AD">
        <w:t xml:space="preserve"> </w:t>
      </w:r>
      <w:r>
        <w:t>are listed in Table 6.2.6</w:t>
      </w:r>
      <w:r w:rsidRPr="002857AD">
        <w:t>.3-1.</w:t>
      </w:r>
    </w:p>
    <w:p w14:paraId="3591D33E" w14:textId="77777777" w:rsidR="00D01A17" w:rsidRPr="002857AD" w:rsidRDefault="00D01A17" w:rsidP="00D01A17">
      <w:pPr>
        <w:pStyle w:val="TH"/>
      </w:pPr>
      <w:r>
        <w:lastRenderedPageBreak/>
        <w:t>Table 6.2.6</w:t>
      </w:r>
      <w:r w:rsidRPr="002857AD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997"/>
        <w:gridCol w:w="1151"/>
        <w:gridCol w:w="4273"/>
      </w:tblGrid>
      <w:tr w:rsidR="00D01A17" w:rsidRPr="003E6078" w14:paraId="4AB59D31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BFD3" w14:textId="77777777" w:rsidR="00D01A17" w:rsidRPr="003E6078" w:rsidRDefault="00D01A17" w:rsidP="007E4F9B">
            <w:pPr>
              <w:pStyle w:val="TAH"/>
            </w:pPr>
            <w:r w:rsidRPr="003E6078">
              <w:t>Application Error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D45F" w14:textId="77777777" w:rsidR="00D01A17" w:rsidRPr="003E6078" w:rsidRDefault="00D01A17" w:rsidP="007E4F9B">
            <w:pPr>
              <w:pStyle w:val="TAH"/>
            </w:pPr>
            <w:r w:rsidRPr="003E6078">
              <w:t>HTTP status code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2EBB" w14:textId="77777777" w:rsidR="00D01A17" w:rsidRPr="003E6078" w:rsidRDefault="00D01A17" w:rsidP="007E4F9B">
            <w:pPr>
              <w:pStyle w:val="TAH"/>
            </w:pPr>
            <w:r w:rsidRPr="003E6078">
              <w:t>Description</w:t>
            </w:r>
          </w:p>
        </w:tc>
      </w:tr>
      <w:tr w:rsidR="00D01A17" w:rsidRPr="003E6078" w14:paraId="70622948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31F3" w14:textId="77777777" w:rsidR="00D01A17" w:rsidRPr="003E6078" w:rsidRDefault="00D01A17" w:rsidP="007E4F9B">
            <w:pPr>
              <w:pStyle w:val="TAL"/>
            </w:pPr>
            <w:r w:rsidRPr="003E6078">
              <w:rPr>
                <w:rFonts w:hint="eastAsia"/>
              </w:rPr>
              <w:t>PLMNID_MISMATCH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0640" w14:textId="77777777" w:rsidR="00D01A17" w:rsidRPr="003E6078" w:rsidRDefault="00D01A17" w:rsidP="007E4F9B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B054" w14:textId="77777777" w:rsidR="00D01A17" w:rsidRPr="003E6078" w:rsidRDefault="00D01A17" w:rsidP="007E4F9B">
            <w:pPr>
              <w:pStyle w:val="TAL"/>
            </w:pPr>
            <w:r w:rsidRPr="003E6078">
              <w:t>The PLMN ID in the Bearer token carried in the "Authorization" header of the reconstructed message does not match the PLMN ID of the N32-f context.</w:t>
            </w:r>
          </w:p>
        </w:tc>
      </w:tr>
      <w:tr w:rsidR="00D01A17" w:rsidRPr="003E6078" w14:paraId="1CC5B323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93CA" w14:textId="77777777" w:rsidR="00D01A17" w:rsidRPr="003E6078" w:rsidRDefault="00D01A17" w:rsidP="007E4F9B">
            <w:pPr>
              <w:pStyle w:val="TAL"/>
            </w:pPr>
            <w:r>
              <w:t>SNPN</w:t>
            </w:r>
            <w:r w:rsidRPr="003E6078">
              <w:rPr>
                <w:rFonts w:hint="eastAsia"/>
              </w:rPr>
              <w:t>ID_MISMATCH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5DC3" w14:textId="77777777" w:rsidR="00D01A17" w:rsidRPr="003E6078" w:rsidRDefault="00D01A17" w:rsidP="007E4F9B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D038" w14:textId="77777777" w:rsidR="00D01A17" w:rsidRPr="003E6078" w:rsidRDefault="00D01A17" w:rsidP="007E4F9B">
            <w:pPr>
              <w:pStyle w:val="TAL"/>
            </w:pPr>
            <w:r w:rsidRPr="003E6078">
              <w:t xml:space="preserve">The </w:t>
            </w:r>
            <w:r>
              <w:t>SNPN</w:t>
            </w:r>
            <w:r w:rsidRPr="003E6078">
              <w:t xml:space="preserve"> ID in the Bearer token carried in the "Authorization" header of the reconstructed message does not match the </w:t>
            </w:r>
            <w:r>
              <w:t>SNP</w:t>
            </w:r>
            <w:r w:rsidRPr="003E6078">
              <w:t>N ID of the N32-f context.</w:t>
            </w:r>
          </w:p>
        </w:tc>
      </w:tr>
      <w:tr w:rsidR="00D01A17" w:rsidRPr="003E6078" w14:paraId="2056D7DD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016E" w14:textId="77777777" w:rsidR="00D01A17" w:rsidRPr="003E6078" w:rsidRDefault="00D01A17" w:rsidP="007E4F9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03F" w14:textId="77777777" w:rsidR="00D01A17" w:rsidRPr="003E6078" w:rsidRDefault="00D01A17" w:rsidP="007E4F9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E151" w14:textId="77777777" w:rsidR="00D01A17" w:rsidRPr="003E6078" w:rsidRDefault="00D01A17" w:rsidP="007E4F9B">
            <w:pPr>
              <w:pStyle w:val="TAL"/>
            </w:pPr>
            <w:r>
              <w:rPr>
                <w:rFonts w:eastAsia="Yu Mincho" w:cs="Arial" w:hint="eastAsia"/>
                <w:lang w:val="en-US" w:eastAsia="ja-JP"/>
              </w:rPr>
              <w:t>T</w:t>
            </w:r>
            <w:r>
              <w:rPr>
                <w:rFonts w:eastAsia="Yu Mincho" w:cs="Arial"/>
                <w:lang w:val="en-US" w:eastAsia="ja-JP"/>
              </w:rPr>
              <w:t xml:space="preserve">he purpose indicated in </w:t>
            </w:r>
            <w:r w:rsidRPr="00BC4339">
              <w:rPr>
                <w:rFonts w:eastAsia="Yu Mincho" w:cs="Arial"/>
                <w:lang w:val="en-US" w:eastAsia="ja-JP"/>
              </w:rPr>
              <w:t>3gpp-Sbi-Interplmn-Purpose header as specified in 3GPP TS 29.500 [</w:t>
            </w:r>
            <w:r>
              <w:rPr>
                <w:rFonts w:eastAsia="Yu Mincho" w:cs="Arial"/>
                <w:lang w:val="en-US" w:eastAsia="ja-JP"/>
              </w:rPr>
              <w:t>4</w:t>
            </w:r>
            <w:r w:rsidRPr="00BC4339">
              <w:rPr>
                <w:rFonts w:eastAsia="Yu Mincho" w:cs="Arial"/>
                <w:lang w:val="en-US" w:eastAsia="ja-JP"/>
              </w:rPr>
              <w:t>]</w:t>
            </w:r>
            <w:r>
              <w:rPr>
                <w:rFonts w:eastAsia="Yu Mincho" w:cs="Arial"/>
                <w:lang w:val="en-US" w:eastAsia="ja-JP"/>
              </w:rPr>
              <w:t xml:space="preserve"> of the reconstructed message does not match with any of the purposes exchanged via the Security Capability Negotiation procedure.</w:t>
            </w:r>
          </w:p>
        </w:tc>
      </w:tr>
      <w:tr w:rsidR="00D01A17" w:rsidRPr="003E6078" w14:paraId="7758AB5F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0171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B93AC8">
              <w:t>CONTEXT</w:t>
            </w:r>
            <w:r>
              <w:t>_NOT_FOUND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22D2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92CD" w14:textId="77777777" w:rsidR="00D01A17" w:rsidRDefault="00D01A17" w:rsidP="007E4F9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D01A17" w:rsidRPr="003E6078" w14:paraId="0B1F9F13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40BE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3B2883">
              <w:t>UNSPECIFIED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7BC9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A1CB" w14:textId="77777777" w:rsidR="00D01A17" w:rsidRDefault="00D01A17" w:rsidP="007E4F9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/>
                <w:lang w:eastAsia="ja-JP"/>
              </w:rPr>
              <w:t>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01A17" w:rsidRPr="003E6078" w14:paraId="647DC067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4377" w14:textId="77777777" w:rsidR="00D01A17" w:rsidRPr="003B2883" w:rsidRDefault="00D01A17" w:rsidP="007E4F9B">
            <w:pPr>
              <w:pStyle w:val="TAL"/>
            </w:pPr>
            <w:r w:rsidRPr="007A306F">
              <w:rPr>
                <w:lang w:eastAsia="ja-JP"/>
              </w:rPr>
              <w:t>POLICY_MISMATCH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0278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B86C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 w:rsidRPr="00EA7D38">
              <w:rPr>
                <w:lang w:eastAsia="zh-CN"/>
              </w:rPr>
              <w:t>The encryption policy verification on the received N32-f message has failed, e.g. protected IEs are not ciphered, or unprotected IEs are ciphered.</w:t>
            </w:r>
          </w:p>
        </w:tc>
      </w:tr>
      <w:tr w:rsidR="00D01A17" w:rsidRPr="003E6078" w14:paraId="7A98E753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1FF6" w14:textId="77777777" w:rsidR="00D01A17" w:rsidRPr="003B2883" w:rsidRDefault="00D01A17" w:rsidP="007E4F9B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_DUE_TO_CONTRACT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F377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E090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contractual reasons.</w:t>
            </w:r>
          </w:p>
        </w:tc>
      </w:tr>
      <w:tr w:rsidR="00D01A17" w:rsidRPr="003E6078" w14:paraId="5713B39D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5476" w14:textId="77777777" w:rsidR="00D01A17" w:rsidRPr="003B2883" w:rsidRDefault="00D01A17" w:rsidP="007E4F9B">
            <w:pPr>
              <w:pStyle w:val="TAL"/>
            </w:pPr>
            <w:r w:rsidRPr="00BC4504">
              <w:rPr>
                <w:lang w:eastAsia="ja-JP"/>
              </w:rPr>
              <w:t>NO_CONNECTION_DUE_TO_CONNECTIVITY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0FB4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4841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a connectivity issue.</w:t>
            </w:r>
          </w:p>
        </w:tc>
      </w:tr>
      <w:tr w:rsidR="00D01A17" w:rsidRPr="003E6078" w14:paraId="1AB65C1A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B3F" w14:textId="77777777" w:rsidR="00D01A17" w:rsidRPr="003B2883" w:rsidRDefault="00D01A17" w:rsidP="007E4F9B">
            <w:pPr>
              <w:pStyle w:val="TAL"/>
            </w:pPr>
            <w:r>
              <w:rPr>
                <w:rFonts w:eastAsia="DengXian"/>
                <w:lang w:eastAsia="zh-CN"/>
              </w:rPr>
              <w:t>MSG_NOT_DELIVERED_DUE_TO_CONTRACT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83A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18D5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The message was not delivered due to contractual reasons.</w:t>
            </w:r>
          </w:p>
        </w:tc>
      </w:tr>
      <w:tr w:rsidR="00D01A17" w:rsidRPr="003E6078" w14:paraId="6CFE3851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182D" w14:textId="77777777" w:rsidR="00D01A17" w:rsidRDefault="00D01A17" w:rsidP="007E4F9B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INVALID_RI_JWS_SIGNATURE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22C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413" w14:textId="77777777" w:rsidR="00D01A17" w:rsidRDefault="00D01A17" w:rsidP="007E4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error reporting request generated by the roaming intermediary was not delivered because the JWS signature of the roaming intermediary is invalid.</w:t>
            </w:r>
          </w:p>
        </w:tc>
      </w:tr>
      <w:tr w:rsidR="00903467" w:rsidRPr="003E6078" w14:paraId="189C8C8C" w14:textId="77777777" w:rsidTr="007E4F9B">
        <w:trPr>
          <w:jc w:val="center"/>
          <w:ins w:id="385" w:author="Nokia" w:date="2024-03-26T08:37:00Z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FB66" w14:textId="2836D23D" w:rsidR="00903467" w:rsidRPr="00800AC6" w:rsidRDefault="00903467" w:rsidP="00903467">
            <w:pPr>
              <w:pStyle w:val="TAL"/>
              <w:rPr>
                <w:ins w:id="386" w:author="Nokia" w:date="2024-03-26T08:37:00Z"/>
                <w:rFonts w:cstheme="minorHAnsi"/>
              </w:rPr>
            </w:pPr>
            <w:ins w:id="387" w:author="Nokia" w:date="2024-03-26T08:41:00Z">
              <w:r w:rsidRPr="00F23F66">
                <w:rPr>
                  <w:rFonts w:cstheme="minorHAnsi"/>
                </w:rPr>
                <w:t>SWITCHING</w:t>
              </w:r>
              <w:r>
                <w:rPr>
                  <w:rFonts w:cstheme="minorHAnsi"/>
                </w:rPr>
                <w:t>_</w:t>
              </w:r>
              <w:r w:rsidRPr="00F23F66">
                <w:rPr>
                  <w:rFonts w:cstheme="minorHAnsi"/>
                </w:rPr>
                <w:t>TO</w:t>
              </w:r>
              <w:r>
                <w:rPr>
                  <w:rFonts w:cstheme="minorHAnsi"/>
                </w:rPr>
                <w:t>_</w:t>
              </w:r>
              <w:r w:rsidRPr="00F23F66">
                <w:rPr>
                  <w:rFonts w:cstheme="minorHAnsi"/>
                </w:rPr>
                <w:t>ANOTHER</w:t>
              </w:r>
              <w:r>
                <w:rPr>
                  <w:rFonts w:cstheme="minorHAnsi"/>
                </w:rPr>
                <w:t>_</w:t>
              </w:r>
              <w:r w:rsidRPr="00F23F66">
                <w:rPr>
                  <w:rFonts w:cstheme="minorHAnsi"/>
                </w:rPr>
                <w:t>RI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2B9C" w14:textId="77777777" w:rsidR="00903467" w:rsidRPr="00800AC6" w:rsidRDefault="00903467" w:rsidP="00903467">
            <w:pPr>
              <w:pStyle w:val="TAL"/>
              <w:rPr>
                <w:ins w:id="388" w:author="Nokia" w:date="2024-03-26T08:37:00Z"/>
                <w:rFonts w:cstheme="minorHAnsi"/>
              </w:rPr>
            </w:pPr>
            <w:ins w:id="389" w:author="Nokia" w:date="2024-03-26T08:41:00Z">
              <w:r w:rsidRPr="00800AC6">
                <w:rPr>
                  <w:rFonts w:cstheme="minorHAnsi"/>
                </w:rPr>
                <w:t>503 Service Unavailable</w:t>
              </w:r>
            </w:ins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B1F3" w14:textId="6B58BC97" w:rsidR="00903467" w:rsidRPr="00800AC6" w:rsidRDefault="00903467" w:rsidP="00903467">
            <w:pPr>
              <w:pStyle w:val="TAL"/>
              <w:rPr>
                <w:ins w:id="390" w:author="Nokia" w:date="2024-03-26T08:37:00Z"/>
                <w:rFonts w:cstheme="minorHAnsi"/>
              </w:rPr>
            </w:pPr>
            <w:ins w:id="391" w:author="Nokia" w:date="2024-03-27T14:31:00Z">
              <w:r>
                <w:rPr>
                  <w:rFonts w:cstheme="minorHAnsi"/>
                </w:rPr>
                <w:t xml:space="preserve">The message was not delivered due to the service being taken over by another </w:t>
              </w:r>
              <w:r w:rsidRPr="00800AC6">
                <w:rPr>
                  <w:rFonts w:cstheme="minorHAnsi"/>
                </w:rPr>
                <w:t>R</w:t>
              </w:r>
            </w:ins>
            <w:ins w:id="392" w:author="Nokia" w:date="2024-03-28T09:08:00Z">
              <w:r w:rsidR="00C24CAC">
                <w:rPr>
                  <w:rFonts w:cstheme="minorHAnsi"/>
                </w:rPr>
                <w:t xml:space="preserve">oaming </w:t>
              </w:r>
            </w:ins>
            <w:ins w:id="393" w:author="Nokia" w:date="2024-03-27T14:31:00Z">
              <w:r w:rsidRPr="00800AC6">
                <w:rPr>
                  <w:rFonts w:cstheme="minorHAnsi"/>
                </w:rPr>
                <w:t>I</w:t>
              </w:r>
            </w:ins>
            <w:ins w:id="394" w:author="Nokia" w:date="2024-03-28T09:08:00Z">
              <w:r w:rsidR="00C24CAC">
                <w:rPr>
                  <w:rFonts w:cstheme="minorHAnsi"/>
                </w:rPr>
                <w:t>ntermediary</w:t>
              </w:r>
            </w:ins>
            <w:ins w:id="395" w:author="Nokia" w:date="2024-03-27T14:31:00Z">
              <w:r>
                <w:rPr>
                  <w:rFonts w:cstheme="minorHAnsi"/>
                </w:rPr>
                <w:t>, e.g.</w:t>
              </w:r>
              <w:r w:rsidRPr="00800AC6">
                <w:rPr>
                  <w:rFonts w:cstheme="minorHAnsi"/>
                </w:rPr>
                <w:t xml:space="preserve"> </w:t>
              </w:r>
              <w:r>
                <w:rPr>
                  <w:rFonts w:cstheme="minorHAnsi"/>
                </w:rPr>
                <w:t xml:space="preserve">when the </w:t>
              </w:r>
            </w:ins>
            <w:ins w:id="396" w:author="Nokia" w:date="2024-03-28T09:07:00Z">
              <w:r w:rsidR="00387B5E">
                <w:rPr>
                  <w:rFonts w:cstheme="minorHAnsi"/>
                </w:rPr>
                <w:t xml:space="preserve">Roaming Intermediary </w:t>
              </w:r>
            </w:ins>
            <w:ins w:id="397" w:author="Nokia" w:date="2024-03-27T14:31:00Z">
              <w:r>
                <w:rPr>
                  <w:rFonts w:cstheme="minorHAnsi"/>
                </w:rPr>
                <w:t>is shutting</w:t>
              </w:r>
              <w:r w:rsidRPr="00800AC6">
                <w:rPr>
                  <w:rFonts w:cstheme="minorHAnsi"/>
                </w:rPr>
                <w:t xml:space="preserve"> down. </w:t>
              </w:r>
            </w:ins>
          </w:p>
        </w:tc>
      </w:tr>
      <w:tr w:rsidR="00903467" w:rsidRPr="003E6078" w14:paraId="68F396D9" w14:textId="77777777" w:rsidTr="007E4F9B">
        <w:trPr>
          <w:jc w:val="center"/>
          <w:ins w:id="398" w:author="Nokia" w:date="2024-03-26T08:43:00Z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236F" w14:textId="6BCA095F" w:rsidR="00903467" w:rsidRPr="00800AC6" w:rsidRDefault="00903467" w:rsidP="00903467">
            <w:pPr>
              <w:pStyle w:val="TAL"/>
              <w:rPr>
                <w:ins w:id="399" w:author="Nokia" w:date="2024-03-26T08:43:00Z"/>
                <w:rFonts w:cstheme="minorHAnsi"/>
              </w:rPr>
            </w:pPr>
            <w:ins w:id="400" w:author="Nokia" w:date="2024-03-26T12:24:00Z">
              <w:r w:rsidRPr="002D0B30">
                <w:rPr>
                  <w:rFonts w:cstheme="minorHAnsi"/>
                </w:rPr>
                <w:t>INSUFFICIENT_RESOURCES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3495" w14:textId="77777777" w:rsidR="00903467" w:rsidRPr="00800AC6" w:rsidRDefault="00903467" w:rsidP="00903467">
            <w:pPr>
              <w:pStyle w:val="TAL"/>
              <w:rPr>
                <w:ins w:id="401" w:author="Nokia" w:date="2024-03-26T08:43:00Z"/>
                <w:rFonts w:cstheme="minorHAnsi"/>
              </w:rPr>
            </w:pPr>
            <w:ins w:id="402" w:author="Nokia" w:date="2024-03-26T08:43:00Z">
              <w:r w:rsidRPr="00136F9B">
                <w:rPr>
                  <w:rFonts w:cstheme="minorHAnsi"/>
                </w:rPr>
                <w:t>503 Service Unavailable</w:t>
              </w:r>
            </w:ins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417A" w14:textId="518DF0BB" w:rsidR="00903467" w:rsidRPr="00800AC6" w:rsidRDefault="00903467" w:rsidP="00903467">
            <w:pPr>
              <w:pStyle w:val="TAL"/>
              <w:rPr>
                <w:ins w:id="403" w:author="Nokia" w:date="2024-03-26T08:43:00Z"/>
                <w:rFonts w:cstheme="minorHAnsi"/>
              </w:rPr>
            </w:pPr>
            <w:ins w:id="404" w:author="Nokia" w:date="2024-03-27T14:31:00Z">
              <w:r>
                <w:rPr>
                  <w:rFonts w:cstheme="minorHAnsi"/>
                </w:rPr>
                <w:t>The message was not delivered</w:t>
              </w:r>
              <w:r w:rsidRPr="00895063">
                <w:rPr>
                  <w:rFonts w:cstheme="minorHAnsi"/>
                </w:rPr>
                <w:t xml:space="preserve"> </w:t>
              </w:r>
              <w:r>
                <w:rPr>
                  <w:rFonts w:cstheme="minorHAnsi"/>
                </w:rPr>
                <w:t xml:space="preserve">due to </w:t>
              </w:r>
              <w:r w:rsidRPr="00895063">
                <w:rPr>
                  <w:rFonts w:cstheme="minorHAnsi"/>
                </w:rPr>
                <w:t>resource exhaustion</w:t>
              </w:r>
              <w:r>
                <w:rPr>
                  <w:rFonts w:cstheme="minorHAnsi"/>
                </w:rPr>
                <w:t xml:space="preserve"> at the roaming intermediary</w:t>
              </w:r>
              <w:r w:rsidRPr="00895063">
                <w:rPr>
                  <w:rFonts w:cstheme="minorHAnsi"/>
                </w:rPr>
                <w:t xml:space="preserve"> (e.g., memory, CPU, or network bandwidth)</w:t>
              </w:r>
              <w:r>
                <w:rPr>
                  <w:rFonts w:cstheme="minorHAnsi"/>
                </w:rPr>
                <w:t>.</w:t>
              </w:r>
            </w:ins>
          </w:p>
        </w:tc>
      </w:tr>
      <w:tr w:rsidR="00903467" w:rsidRPr="003E6078" w14:paraId="44D841A7" w14:textId="77777777" w:rsidTr="007E4F9B">
        <w:trPr>
          <w:jc w:val="center"/>
          <w:ins w:id="405" w:author="Nokia" w:date="2024-03-26T08:42:00Z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DF24" w14:textId="77777777" w:rsidR="00903467" w:rsidRPr="00800AC6" w:rsidRDefault="00903467" w:rsidP="00903467">
            <w:pPr>
              <w:pStyle w:val="TAL"/>
              <w:rPr>
                <w:ins w:id="406" w:author="Nokia" w:date="2024-03-26T08:42:00Z"/>
                <w:rFonts w:cstheme="minorHAnsi"/>
              </w:rPr>
            </w:pPr>
            <w:ins w:id="407" w:author="Nokia" w:date="2024-03-26T08:42:00Z">
              <w:r w:rsidRPr="00EA6761">
                <w:rPr>
                  <w:rFonts w:cstheme="minorHAnsi"/>
                </w:rPr>
                <w:t>NETWORK</w:t>
              </w:r>
              <w:r>
                <w:rPr>
                  <w:rFonts w:cstheme="minorHAnsi"/>
                </w:rPr>
                <w:t>_</w:t>
              </w:r>
              <w:r w:rsidRPr="00EA6761">
                <w:rPr>
                  <w:rFonts w:cstheme="minorHAnsi"/>
                </w:rPr>
                <w:t>MAINTENANCE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5FE3" w14:textId="77777777" w:rsidR="00903467" w:rsidRPr="00800AC6" w:rsidRDefault="00903467" w:rsidP="00903467">
            <w:pPr>
              <w:pStyle w:val="TAL"/>
              <w:rPr>
                <w:ins w:id="408" w:author="Nokia" w:date="2024-03-26T08:42:00Z"/>
                <w:rFonts w:cstheme="minorHAnsi"/>
              </w:rPr>
            </w:pPr>
            <w:ins w:id="409" w:author="Nokia" w:date="2024-03-26T08:42:00Z">
              <w:r w:rsidRPr="00136F9B">
                <w:rPr>
                  <w:rFonts w:cstheme="minorHAnsi"/>
                </w:rPr>
                <w:t>503 Service Unavailable</w:t>
              </w:r>
            </w:ins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7250" w14:textId="5A31C572" w:rsidR="00903467" w:rsidRPr="00800AC6" w:rsidRDefault="00903467" w:rsidP="00903467">
            <w:pPr>
              <w:pStyle w:val="TAL"/>
              <w:rPr>
                <w:ins w:id="410" w:author="Nokia" w:date="2024-03-26T08:42:00Z"/>
                <w:rFonts w:cstheme="minorHAnsi"/>
              </w:rPr>
            </w:pPr>
            <w:ins w:id="411" w:author="Nokia" w:date="2024-03-27T14:31:00Z">
              <w:r>
                <w:rPr>
                  <w:rFonts w:cstheme="minorHAnsi"/>
                </w:rPr>
                <w:t xml:space="preserve">The message was not delivered due to </w:t>
              </w:r>
              <w:r w:rsidRPr="00752DD9">
                <w:rPr>
                  <w:rFonts w:cstheme="minorHAnsi"/>
                </w:rPr>
                <w:t xml:space="preserve">network maintenance </w:t>
              </w:r>
              <w:r>
                <w:rPr>
                  <w:rFonts w:cstheme="minorHAnsi"/>
                </w:rPr>
                <w:t xml:space="preserve">at the </w:t>
              </w:r>
            </w:ins>
            <w:ins w:id="412" w:author="Nokia" w:date="2024-03-28T09:07:00Z">
              <w:r w:rsidR="00387B5E">
                <w:rPr>
                  <w:rFonts w:cstheme="minorHAnsi"/>
                </w:rPr>
                <w:t>R</w:t>
              </w:r>
            </w:ins>
            <w:ins w:id="413" w:author="Nokia" w:date="2024-03-27T14:31:00Z">
              <w:r>
                <w:rPr>
                  <w:rFonts w:cstheme="minorHAnsi"/>
                </w:rPr>
                <w:t xml:space="preserve">oaming </w:t>
              </w:r>
            </w:ins>
            <w:ins w:id="414" w:author="Nokia" w:date="2024-03-28T09:07:00Z">
              <w:r w:rsidR="00387B5E">
                <w:rPr>
                  <w:rFonts w:cstheme="minorHAnsi"/>
                </w:rPr>
                <w:t>I</w:t>
              </w:r>
            </w:ins>
            <w:ins w:id="415" w:author="Nokia" w:date="2024-03-27T14:31:00Z">
              <w:r>
                <w:rPr>
                  <w:rFonts w:cstheme="minorHAnsi"/>
                </w:rPr>
                <w:t>ntermediary</w:t>
              </w:r>
              <w:r w:rsidRPr="00752DD9">
                <w:rPr>
                  <w:rFonts w:cstheme="minorHAnsi"/>
                </w:rPr>
                <w:t>.</w:t>
              </w:r>
            </w:ins>
          </w:p>
        </w:tc>
      </w:tr>
    </w:tbl>
    <w:p w14:paraId="4397846C" w14:textId="77777777" w:rsidR="00D01A17" w:rsidRDefault="00D01A17">
      <w:pPr>
        <w:rPr>
          <w:noProof/>
        </w:rPr>
      </w:pPr>
    </w:p>
    <w:p w14:paraId="4A0C9EF1" w14:textId="77777777" w:rsidR="00D87B39" w:rsidRPr="006B5418" w:rsidRDefault="00D87B39" w:rsidP="00D87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6CFA6A" w14:textId="77777777" w:rsidR="00885A06" w:rsidRPr="00885A06" w:rsidRDefault="00885A06" w:rsidP="00787A58">
      <w:pPr>
        <w:pStyle w:val="Heading1"/>
        <w:rPr>
          <w:lang w:eastAsia="en-GB"/>
        </w:rPr>
      </w:pPr>
      <w:bookmarkStart w:id="416" w:name="_Toc24986459"/>
      <w:bookmarkStart w:id="417" w:name="_Toc34205887"/>
      <w:bookmarkStart w:id="418" w:name="_Toc39062071"/>
      <w:bookmarkStart w:id="419" w:name="_Toc43277313"/>
      <w:bookmarkStart w:id="420" w:name="_Toc49847643"/>
      <w:bookmarkStart w:id="421" w:name="_Toc56419624"/>
      <w:bookmarkStart w:id="422" w:name="_Toc112683431"/>
      <w:bookmarkStart w:id="423" w:name="_Toc160551329"/>
      <w:r w:rsidRPr="00885A06">
        <w:rPr>
          <w:lang w:eastAsia="en-GB"/>
        </w:rPr>
        <w:t>A.2</w:t>
      </w:r>
      <w:r w:rsidRPr="00885A06">
        <w:rPr>
          <w:lang w:eastAsia="en-GB"/>
        </w:rPr>
        <w:tab/>
        <w:t>N32 Handshake API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14:paraId="1ACF87F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>openapi: 3.0.0</w:t>
      </w:r>
    </w:p>
    <w:p w14:paraId="26A0690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2E8DD0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>info:</w:t>
      </w:r>
    </w:p>
    <w:p w14:paraId="6A74EA1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version: '1.3.0-alpha.6'</w:t>
      </w:r>
    </w:p>
    <w:p w14:paraId="2245D21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title: 'N32 Handshake API'</w:t>
      </w:r>
    </w:p>
    <w:p w14:paraId="6B98C23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description: |</w:t>
      </w:r>
    </w:p>
    <w:p w14:paraId="5E5FDBB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N32-c Handshake Service.  </w:t>
      </w:r>
    </w:p>
    <w:p w14:paraId="1E7C378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© 2024, 3GPP Organizational Partners (ARIB, ATIS, CCSA, ETSI, TSDSI, TTA, TTC).  </w:t>
      </w:r>
    </w:p>
    <w:p w14:paraId="1E6ACCD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10BCA9E7" w14:textId="2147E64C" w:rsidR="00885A06" w:rsidRPr="00885A06" w:rsidRDefault="005A0E4A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FF0000"/>
          <w:sz w:val="24"/>
          <w:szCs w:val="24"/>
          <w:lang w:val="en-US" w:eastAsia="en-GB"/>
        </w:rPr>
      </w:pPr>
      <w:r w:rsidRPr="005A0E4A">
        <w:rPr>
          <w:rFonts w:ascii="Courier New" w:hAnsi="Courier New"/>
          <w:color w:val="FF0000"/>
          <w:sz w:val="24"/>
          <w:szCs w:val="24"/>
          <w:lang w:eastAsia="en-GB"/>
        </w:rPr>
        <w:t>[…]</w:t>
      </w:r>
    </w:p>
    <w:p w14:paraId="30CEBD1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N32fContextInfo:</w:t>
      </w:r>
    </w:p>
    <w:p w14:paraId="0637E6D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N32-f context information</w:t>
      </w:r>
    </w:p>
    <w:p w14:paraId="29A0237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F7C959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6984B9F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n32fContextId</w:t>
      </w:r>
    </w:p>
    <w:p w14:paraId="23E03F2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6CE4B5D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n32fContextId:</w:t>
      </w:r>
    </w:p>
    <w:p w14:paraId="1D216CD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lastRenderedPageBreak/>
        <w:t xml:space="preserve">          type: string</w:t>
      </w:r>
    </w:p>
    <w:p w14:paraId="2659960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</w:t>
      </w:r>
      <w:r w:rsidRPr="00885A06">
        <w:rPr>
          <w:rFonts w:ascii="Courier New" w:hAnsi="Courier New"/>
          <w:sz w:val="16"/>
          <w:lang w:eastAsia="en-GB"/>
        </w:rPr>
        <w:t xml:space="preserve">pattern: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'^[A-Fa-f0-9]{16}$'</w:t>
      </w:r>
    </w:p>
    <w:p w14:paraId="55DD522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CallbackName:</w:t>
      </w:r>
    </w:p>
    <w:p w14:paraId="26A654B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Callback Name</w:t>
      </w:r>
    </w:p>
    <w:p w14:paraId="560C346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2D42A03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700A420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callbackType</w:t>
      </w:r>
    </w:p>
    <w:p w14:paraId="5494597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5A39105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callbackType:</w:t>
      </w:r>
    </w:p>
    <w:p w14:paraId="5A35630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4D23DF1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N32fErrorInfo:</w:t>
      </w:r>
    </w:p>
    <w:p w14:paraId="7431C13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N32-f error information</w:t>
      </w:r>
    </w:p>
    <w:p w14:paraId="33CDD7E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AE0CE6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1D5B073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n32fMessageId</w:t>
      </w:r>
    </w:p>
    <w:p w14:paraId="4830425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n32fErrorType</w:t>
      </w:r>
    </w:p>
    <w:p w14:paraId="7E6CCA8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2EA2AA9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n32fMessageId:</w:t>
      </w:r>
    </w:p>
    <w:p w14:paraId="3176F49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3B9306B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n32fErrorType:</w:t>
      </w:r>
    </w:p>
    <w:p w14:paraId="1276B3D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'#/components/schemas/N32fErrorType'</w:t>
      </w:r>
    </w:p>
    <w:p w14:paraId="6EDD180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n32fContextId:</w:t>
      </w:r>
    </w:p>
    <w:p w14:paraId="32EF290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1C0671E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</w:t>
      </w:r>
      <w:r w:rsidRPr="00885A06">
        <w:rPr>
          <w:rFonts w:ascii="Courier New" w:hAnsi="Courier New"/>
          <w:sz w:val="16"/>
          <w:lang w:eastAsia="en-GB"/>
        </w:rPr>
        <w:t xml:space="preserve">pattern: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'^[A-Fa-f0-9]{16}$'</w:t>
      </w:r>
    </w:p>
    <w:p w14:paraId="3E4B60E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failedModificationList:</w:t>
      </w:r>
    </w:p>
    <w:p w14:paraId="6CD1AFD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354E71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2B311DC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$ref: '#/components/schemas/FailedModificationInfo'</w:t>
      </w:r>
    </w:p>
    <w:p w14:paraId="164FB09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0A362FC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errorDetailsList:</w:t>
      </w:r>
    </w:p>
    <w:p w14:paraId="5BD4A5F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7F09E9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50021B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$ref: '#/components/schemas/N32fErrorDetail'</w:t>
      </w:r>
    </w:p>
    <w:p w14:paraId="6119C7F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351A075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policyMismatchList:</w:t>
      </w:r>
    </w:p>
    <w:p w14:paraId="42981A3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032EE7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CF281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885A06">
        <w:rPr>
          <w:rFonts w:ascii="Courier New" w:hAnsi="Courier New"/>
          <w:sz w:val="16"/>
          <w:lang w:eastAsia="en-GB"/>
        </w:rPr>
        <w:t>TS29571_CommonData.yaml#/components/schemas/InvalidParam</w:t>
      </w:r>
      <w:r w:rsidRPr="00885A06">
        <w:rPr>
          <w:rFonts w:ascii="Courier New" w:hAnsi="Courier New"/>
          <w:sz w:val="16"/>
          <w:lang w:val="en-US" w:eastAsia="en-GB"/>
        </w:rPr>
        <w:t>'</w:t>
      </w:r>
    </w:p>
    <w:p w14:paraId="1E564FEB" w14:textId="77777777" w:rsid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" w:author="Nokia" w:date="2024-03-27T07:33:00Z"/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4A5EC537" w14:textId="3363DD10" w:rsidR="00F019E0" w:rsidRPr="00885A06" w:rsidRDefault="00F019E0" w:rsidP="00F019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" w:author="Nokia" w:date="2024-03-27T07:33:00Z"/>
          <w:rFonts w:ascii="Courier New" w:hAnsi="Courier New"/>
          <w:sz w:val="16"/>
          <w:lang w:val="en-US" w:eastAsia="en-GB"/>
        </w:rPr>
      </w:pPr>
      <w:ins w:id="426" w:author="Nokia" w:date="2024-03-27T07:33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  <w:r>
          <w:rPr>
            <w:rFonts w:ascii="Courier New" w:hAnsi="Courier New"/>
            <w:sz w:val="16"/>
            <w:lang w:val="en-US" w:eastAsia="en-GB"/>
          </w:rPr>
          <w:t>ri</w:t>
        </w:r>
        <w:r w:rsidR="009D1B2D">
          <w:rPr>
            <w:rFonts w:ascii="Courier New" w:hAnsi="Courier New"/>
            <w:sz w:val="16"/>
            <w:lang w:val="en-US" w:eastAsia="en-GB"/>
          </w:rPr>
          <w:t>ErrorInformation</w:t>
        </w:r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30C0AAEB" w14:textId="51D7D8EC" w:rsidR="00F019E0" w:rsidRPr="00885A06" w:rsidRDefault="00F019E0" w:rsidP="00F019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" w:author="Nokia" w:date="2024-03-27T07:33:00Z"/>
          <w:rFonts w:ascii="Courier New" w:hAnsi="Courier New"/>
          <w:sz w:val="16"/>
          <w:lang w:val="en-US" w:eastAsia="en-GB"/>
        </w:rPr>
      </w:pPr>
      <w:ins w:id="428" w:author="Nokia" w:date="2024-03-27T07:33:00Z">
        <w:r w:rsidRPr="00885A06">
          <w:rPr>
            <w:rFonts w:ascii="Courier New" w:hAnsi="Courier New"/>
            <w:sz w:val="16"/>
            <w:lang w:val="en-US" w:eastAsia="en-GB"/>
          </w:rPr>
          <w:t xml:space="preserve">          $ref: '#/components/schemas/</w:t>
        </w:r>
        <w:r w:rsidR="009D1B2D">
          <w:rPr>
            <w:rFonts w:ascii="Courier New" w:hAnsi="Courier New"/>
            <w:sz w:val="16"/>
            <w:lang w:val="en-US" w:eastAsia="en-GB"/>
          </w:rPr>
          <w:t>RiErrorInformation</w:t>
        </w:r>
      </w:ins>
      <w:ins w:id="429" w:author="Nokia" w:date="2024-03-27T07:44:00Z">
        <w:r w:rsidR="00602202">
          <w:rPr>
            <w:rFonts w:ascii="Courier New" w:hAnsi="Courier New"/>
            <w:sz w:val="16"/>
            <w:lang w:val="en-US" w:eastAsia="en-GB"/>
          </w:rPr>
          <w:t>'</w:t>
        </w:r>
      </w:ins>
    </w:p>
    <w:p w14:paraId="184AD4D2" w14:textId="77777777" w:rsidR="00F019E0" w:rsidRPr="00885A06" w:rsidRDefault="00F019E0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044BD0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FailedModificationInfo:</w:t>
      </w:r>
    </w:p>
    <w:p w14:paraId="181429B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/>
          <w:sz w:val="16"/>
          <w:szCs w:val="18"/>
          <w:lang w:eastAsia="en-GB"/>
        </w:rPr>
        <w:t xml:space="preserve">Information on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 xml:space="preserve">N32-f </w:t>
      </w:r>
      <w:r w:rsidRPr="00885A06">
        <w:rPr>
          <w:rFonts w:ascii="Courier New" w:hAnsi="Courier New" w:cs="Arial"/>
          <w:sz w:val="16"/>
          <w:szCs w:val="18"/>
          <w:lang w:eastAsia="en-GB"/>
        </w:rPr>
        <w:t>modifications block that failed to process</w:t>
      </w:r>
    </w:p>
    <w:p w14:paraId="5890C3E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44B8ECE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0566492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ipxId</w:t>
      </w:r>
    </w:p>
    <w:p w14:paraId="4010CC6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n32fErrorType</w:t>
      </w:r>
    </w:p>
    <w:p w14:paraId="5F7DB16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740C9D0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ipxId:</w:t>
      </w:r>
    </w:p>
    <w:p w14:paraId="22F10E1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14B6DF5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n32fErrorType:</w:t>
      </w:r>
    </w:p>
    <w:p w14:paraId="46A251D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'#/components/schemas/N32fErrorType'</w:t>
      </w:r>
    </w:p>
    <w:p w14:paraId="5C2B558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N32fErrorDetail:</w:t>
      </w:r>
    </w:p>
    <w:p w14:paraId="057D693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Details about the N32f error</w:t>
      </w:r>
    </w:p>
    <w:p w14:paraId="373989B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35660B0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26C2C11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attribute</w:t>
      </w:r>
    </w:p>
    <w:p w14:paraId="1875B71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msgReconstructFailReason</w:t>
      </w:r>
    </w:p>
    <w:p w14:paraId="76FDC83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00F7D90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attribute:</w:t>
      </w:r>
    </w:p>
    <w:p w14:paraId="3F4DA79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2123926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msgReconstructFailReason:</w:t>
      </w:r>
    </w:p>
    <w:p w14:paraId="6CB4DF2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'#/components/schemas/FailureReason'</w:t>
      </w:r>
    </w:p>
    <w:p w14:paraId="71E18B3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</w:t>
      </w:r>
      <w:r w:rsidRPr="00885A06">
        <w:rPr>
          <w:rFonts w:ascii="Courier New" w:hAnsi="Courier New"/>
          <w:sz w:val="16"/>
          <w:lang w:eastAsia="en-GB"/>
        </w:rPr>
        <w:t>IpxProviderSecInfo</w:t>
      </w:r>
      <w:r w:rsidRPr="00885A06">
        <w:rPr>
          <w:rFonts w:ascii="Courier New" w:hAnsi="Courier New"/>
          <w:sz w:val="16"/>
          <w:lang w:val="en-US" w:eastAsia="en-GB"/>
        </w:rPr>
        <w:t>:</w:t>
      </w:r>
    </w:p>
    <w:p w14:paraId="74A5E7A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zh-CN"/>
        </w:rPr>
        <w:t>D</w:t>
      </w:r>
      <w:r w:rsidRPr="00885A06">
        <w:rPr>
          <w:rFonts w:ascii="Courier New" w:hAnsi="Courier New" w:cs="Arial"/>
          <w:sz w:val="16"/>
          <w:szCs w:val="18"/>
          <w:lang w:eastAsia="zh-CN"/>
        </w:rPr>
        <w:t xml:space="preserve">efines the </w:t>
      </w:r>
      <w:r w:rsidRPr="00885A06">
        <w:rPr>
          <w:rFonts w:ascii="Courier New" w:hAnsi="Courier New"/>
          <w:sz w:val="16"/>
          <w:lang w:eastAsia="en-GB"/>
        </w:rPr>
        <w:t>security information list of an IPX</w:t>
      </w:r>
    </w:p>
    <w:p w14:paraId="1BB4366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6B97CD5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39AD0D6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</w:t>
      </w:r>
      <w:r w:rsidRPr="00885A06">
        <w:rPr>
          <w:rFonts w:ascii="Courier New" w:hAnsi="Courier New" w:hint="eastAsia"/>
          <w:sz w:val="16"/>
          <w:lang w:eastAsia="zh-CN"/>
        </w:rPr>
        <w:t>i</w:t>
      </w:r>
      <w:r w:rsidRPr="00885A06">
        <w:rPr>
          <w:rFonts w:ascii="Courier New" w:hAnsi="Courier New"/>
          <w:sz w:val="16"/>
          <w:lang w:eastAsia="zh-CN"/>
        </w:rPr>
        <w:t>pxProviderId</w:t>
      </w:r>
    </w:p>
    <w:p w14:paraId="3EE7BB8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5B11E9B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</w:t>
      </w:r>
      <w:r w:rsidRPr="00885A06">
        <w:rPr>
          <w:rFonts w:ascii="Courier New" w:hAnsi="Courier New" w:hint="eastAsia"/>
          <w:sz w:val="16"/>
          <w:lang w:eastAsia="zh-CN"/>
        </w:rPr>
        <w:t>i</w:t>
      </w:r>
      <w:r w:rsidRPr="00885A06">
        <w:rPr>
          <w:rFonts w:ascii="Courier New" w:hAnsi="Courier New"/>
          <w:sz w:val="16"/>
          <w:lang w:eastAsia="zh-CN"/>
        </w:rPr>
        <w:t>pxProviderId</w:t>
      </w:r>
      <w:r w:rsidRPr="00885A06">
        <w:rPr>
          <w:rFonts w:ascii="Courier New" w:hAnsi="Courier New"/>
          <w:sz w:val="16"/>
          <w:lang w:val="en-US" w:eastAsia="en-GB"/>
        </w:rPr>
        <w:t>:</w:t>
      </w:r>
    </w:p>
    <w:p w14:paraId="594093E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1D77177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</w:t>
      </w:r>
      <w:r w:rsidRPr="00885A06">
        <w:rPr>
          <w:rFonts w:ascii="Courier New" w:hAnsi="Courier New"/>
          <w:sz w:val="16"/>
          <w:lang w:eastAsia="en-GB"/>
        </w:rPr>
        <w:t>rawPublicKeyList:</w:t>
      </w:r>
    </w:p>
    <w:p w14:paraId="7CCC883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D93CC6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A164F0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4E2D32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0CCB529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</w:t>
      </w:r>
      <w:r w:rsidRPr="00885A06">
        <w:rPr>
          <w:rFonts w:ascii="Courier New" w:hAnsi="Courier New"/>
          <w:sz w:val="16"/>
          <w:lang w:eastAsia="en-GB"/>
        </w:rPr>
        <w:t>certificateList:</w:t>
      </w:r>
    </w:p>
    <w:p w14:paraId="6F2B3E8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lastRenderedPageBreak/>
        <w:t xml:space="preserve">          type: array</w:t>
      </w:r>
    </w:p>
    <w:p w14:paraId="690A56D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CB297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A624D7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2842C3C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45E1C7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bookmarkStart w:id="430" w:name="_Hlk162380887"/>
      <w:r w:rsidRPr="00885A06">
        <w:rPr>
          <w:rFonts w:ascii="Courier New" w:hAnsi="Courier New"/>
          <w:sz w:val="16"/>
          <w:lang w:val="en-US" w:eastAsia="en-GB"/>
        </w:rPr>
        <w:t xml:space="preserve">    </w:t>
      </w:r>
      <w:r w:rsidRPr="00885A06">
        <w:rPr>
          <w:rFonts w:ascii="Courier New" w:hAnsi="Courier New"/>
          <w:sz w:val="16"/>
          <w:lang w:eastAsia="en-GB"/>
        </w:rPr>
        <w:t>IntendedN32Purpose</w:t>
      </w:r>
      <w:r w:rsidRPr="00885A06">
        <w:rPr>
          <w:rFonts w:ascii="Courier New" w:hAnsi="Courier New"/>
          <w:sz w:val="16"/>
          <w:lang w:val="en-US" w:eastAsia="en-GB"/>
        </w:rPr>
        <w:t>:</w:t>
      </w:r>
    </w:p>
    <w:p w14:paraId="4975B86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description: Indicates the intended N32 establishment purpose</w:t>
      </w:r>
    </w:p>
    <w:p w14:paraId="4430E8D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23625A2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0F28506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usagePurpose</w:t>
      </w:r>
    </w:p>
    <w:p w14:paraId="18A20E1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1C02329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usagePurpose:</w:t>
      </w:r>
    </w:p>
    <w:p w14:paraId="1B5B75D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'#/components/schemas/N32Purpose'</w:t>
      </w:r>
    </w:p>
    <w:p w14:paraId="1EC5832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additionalInfo:</w:t>
      </w:r>
    </w:p>
    <w:p w14:paraId="1A45C0F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0108B45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cause:</w:t>
      </w:r>
    </w:p>
    <w:p w14:paraId="45FB9465" w14:textId="77777777" w:rsid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bookmarkEnd w:id="430"/>
    <w:p w14:paraId="4FE8BD7A" w14:textId="77777777" w:rsidR="00B11F5D" w:rsidRPr="00885A06" w:rsidRDefault="00B11F5D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B56DEB4" w14:textId="04A15B59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Nokia" w:date="2024-03-26T21:27:00Z"/>
          <w:rFonts w:ascii="Courier New" w:hAnsi="Courier New"/>
          <w:sz w:val="16"/>
          <w:lang w:val="en-US" w:eastAsia="en-GB"/>
        </w:rPr>
      </w:pPr>
      <w:ins w:id="432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</w:t>
        </w:r>
      </w:ins>
      <w:ins w:id="433" w:author="Nokia" w:date="2024-03-26T21:34:00Z">
        <w:r w:rsidR="00B75599">
          <w:rPr>
            <w:rFonts w:ascii="Courier New" w:hAnsi="Courier New"/>
            <w:sz w:val="16"/>
            <w:lang w:eastAsia="en-GB"/>
          </w:rPr>
          <w:t>RiErrorInformation</w:t>
        </w:r>
      </w:ins>
      <w:ins w:id="434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0EAA77A9" w14:textId="572BF3D2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Nokia" w:date="2024-03-26T21:27:00Z"/>
          <w:rFonts w:ascii="Courier New" w:hAnsi="Courier New"/>
          <w:sz w:val="16"/>
          <w:lang w:eastAsia="en-GB"/>
        </w:rPr>
      </w:pPr>
      <w:ins w:id="436" w:author="Nokia" w:date="2024-03-26T21:27:00Z">
        <w:r w:rsidRPr="00885A06">
          <w:rPr>
            <w:rFonts w:ascii="Courier New" w:hAnsi="Courier New"/>
            <w:sz w:val="16"/>
            <w:lang w:eastAsia="en-GB"/>
          </w:rPr>
          <w:t xml:space="preserve">      description: </w:t>
        </w:r>
      </w:ins>
      <w:ins w:id="437" w:author="Nokia" w:date="2024-03-27T07:31:00Z">
        <w:r w:rsidR="00AF1066" w:rsidRPr="00AF1066">
          <w:rPr>
            <w:rFonts w:ascii="Courier New" w:hAnsi="Courier New"/>
            <w:sz w:val="16"/>
            <w:lang w:eastAsia="en-GB"/>
          </w:rPr>
          <w:t>Roaming Intermediary error information</w:t>
        </w:r>
      </w:ins>
    </w:p>
    <w:p w14:paraId="3CBD40D2" w14:textId="77777777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Nokia" w:date="2024-03-26T21:27:00Z"/>
          <w:rFonts w:ascii="Courier New" w:hAnsi="Courier New"/>
          <w:sz w:val="16"/>
          <w:lang w:val="en-US" w:eastAsia="en-GB"/>
        </w:rPr>
      </w:pPr>
      <w:ins w:id="439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type: object</w:t>
        </w:r>
      </w:ins>
    </w:p>
    <w:p w14:paraId="71F65A1D" w14:textId="77777777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" w:author="Nokia" w:date="2024-03-26T21:27:00Z"/>
          <w:rFonts w:ascii="Courier New" w:hAnsi="Courier New"/>
          <w:sz w:val="16"/>
          <w:lang w:val="en-US" w:eastAsia="en-GB"/>
        </w:rPr>
      </w:pPr>
      <w:ins w:id="441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properties:</w:t>
        </w:r>
      </w:ins>
    </w:p>
    <w:p w14:paraId="12EC0798" w14:textId="5396FF20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" w:author="Nokia" w:date="2024-03-26T21:27:00Z"/>
          <w:rFonts w:ascii="Courier New" w:hAnsi="Courier New"/>
          <w:sz w:val="16"/>
          <w:lang w:val="en-US" w:eastAsia="en-GB"/>
        </w:rPr>
      </w:pPr>
      <w:ins w:id="443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</w:ins>
      <w:ins w:id="444" w:author="Nokia" w:date="2024-03-26T21:29:00Z">
        <w:r w:rsidR="00B97F69" w:rsidRPr="00B97F69">
          <w:rPr>
            <w:rFonts w:ascii="Courier New" w:hAnsi="Courier New"/>
            <w:sz w:val="16"/>
            <w:lang w:val="en-US" w:eastAsia="en-GB"/>
          </w:rPr>
          <w:t>n32fConnectionRelInd</w:t>
        </w:r>
      </w:ins>
      <w:ins w:id="445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03EC0BD8" w14:textId="31A32AE3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" w:author="Nokia" w:date="2024-03-26T21:27:00Z"/>
          <w:rFonts w:ascii="Courier New" w:hAnsi="Courier New"/>
          <w:sz w:val="16"/>
          <w:lang w:val="en-US" w:eastAsia="en-GB"/>
        </w:rPr>
      </w:pPr>
      <w:ins w:id="447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$ref: '#/components/schemas/</w:t>
        </w:r>
      </w:ins>
      <w:ins w:id="448" w:author="Nokia" w:date="2024-03-26T21:32:00Z">
        <w:r w:rsidR="00363E41" w:rsidRPr="00363E41">
          <w:rPr>
            <w:rFonts w:ascii="Courier New" w:hAnsi="Courier New"/>
            <w:sz w:val="16"/>
            <w:lang w:val="en-US" w:eastAsia="en-GB"/>
          </w:rPr>
          <w:t>N32Release</w:t>
        </w:r>
      </w:ins>
      <w:ins w:id="449" w:author="Nokia" w:date="2024-03-27T14:32:00Z">
        <w:r w:rsidR="005E558E">
          <w:rPr>
            <w:rFonts w:ascii="Courier New" w:hAnsi="Courier New"/>
            <w:sz w:val="16"/>
            <w:lang w:val="en-US" w:eastAsia="en-GB"/>
          </w:rPr>
          <w:t>Indication</w:t>
        </w:r>
      </w:ins>
      <w:ins w:id="450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'</w:t>
        </w:r>
      </w:ins>
    </w:p>
    <w:p w14:paraId="118F04BC" w14:textId="015C2B43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" w:author="Nokia" w:date="2024-03-26T21:27:00Z"/>
          <w:rFonts w:ascii="Courier New" w:hAnsi="Courier New"/>
          <w:sz w:val="16"/>
          <w:lang w:val="en-US" w:eastAsia="en-GB"/>
        </w:rPr>
      </w:pPr>
      <w:ins w:id="452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</w:ins>
      <w:ins w:id="453" w:author="Nokia" w:date="2024-03-26T21:30:00Z">
        <w:r w:rsidR="00B35E34" w:rsidRPr="00B35E34">
          <w:rPr>
            <w:rFonts w:ascii="Courier New" w:hAnsi="Courier New"/>
            <w:sz w:val="16"/>
            <w:lang w:val="en-US" w:eastAsia="en-GB"/>
          </w:rPr>
          <w:t>n32fContextRelInd</w:t>
        </w:r>
      </w:ins>
      <w:ins w:id="454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36B55AAB" w14:textId="35957304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" w:author="Nokia" w:date="2024-03-26T21:27:00Z"/>
          <w:rFonts w:ascii="Courier New" w:hAnsi="Courier New"/>
          <w:sz w:val="16"/>
          <w:lang w:val="en-US" w:eastAsia="en-GB"/>
        </w:rPr>
      </w:pPr>
      <w:ins w:id="456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</w:t>
        </w:r>
      </w:ins>
      <w:ins w:id="457" w:author="Nokia" w:date="2024-03-26T21:32:00Z">
        <w:r w:rsidR="00363E41" w:rsidRPr="00363E41">
          <w:rPr>
            <w:rFonts w:ascii="Courier New" w:hAnsi="Courier New"/>
            <w:sz w:val="16"/>
            <w:lang w:val="en-US" w:eastAsia="en-GB"/>
          </w:rPr>
          <w:t>$ref: '#/components/schemas/N32Release</w:t>
        </w:r>
      </w:ins>
      <w:ins w:id="458" w:author="Nokia" w:date="2024-03-27T14:32:00Z">
        <w:r w:rsidR="005E558E">
          <w:rPr>
            <w:rFonts w:ascii="Courier New" w:hAnsi="Courier New"/>
            <w:sz w:val="16"/>
            <w:lang w:val="en-US" w:eastAsia="en-GB"/>
          </w:rPr>
          <w:t>Indication</w:t>
        </w:r>
      </w:ins>
      <w:ins w:id="459" w:author="Nokia" w:date="2024-03-26T21:32:00Z">
        <w:r w:rsidR="00363E41" w:rsidRPr="00363E41">
          <w:rPr>
            <w:rFonts w:ascii="Courier New" w:hAnsi="Courier New"/>
            <w:sz w:val="16"/>
            <w:lang w:val="en-US" w:eastAsia="en-GB"/>
          </w:rPr>
          <w:t>'</w:t>
        </w:r>
      </w:ins>
    </w:p>
    <w:p w14:paraId="666418B4" w14:textId="2CD91B0E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Nokia" w:date="2024-03-26T21:27:00Z"/>
          <w:rFonts w:ascii="Courier New" w:hAnsi="Courier New"/>
          <w:sz w:val="16"/>
          <w:lang w:val="en-US" w:eastAsia="en-GB"/>
        </w:rPr>
      </w:pPr>
      <w:ins w:id="461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</w:ins>
      <w:ins w:id="462" w:author="Nokia" w:date="2024-03-26T21:30:00Z">
        <w:r w:rsidR="00B35E34" w:rsidRPr="00B35E34">
          <w:rPr>
            <w:rFonts w:ascii="Courier New" w:hAnsi="Courier New"/>
            <w:sz w:val="16"/>
            <w:lang w:val="en-US" w:eastAsia="en-GB"/>
          </w:rPr>
          <w:t>alter</w:t>
        </w:r>
      </w:ins>
      <w:ins w:id="463" w:author="Nokia" w:date="2024-03-27T14:32:00Z">
        <w:r w:rsidR="00DF726F">
          <w:rPr>
            <w:rFonts w:ascii="Courier New" w:hAnsi="Courier New"/>
            <w:sz w:val="16"/>
            <w:lang w:val="en-US" w:eastAsia="en-GB"/>
          </w:rPr>
          <w:t>native</w:t>
        </w:r>
      </w:ins>
      <w:ins w:id="464" w:author="Nokia" w:date="2024-03-26T21:30:00Z">
        <w:r w:rsidR="00B35E34" w:rsidRPr="00B35E34">
          <w:rPr>
            <w:rFonts w:ascii="Courier New" w:hAnsi="Courier New"/>
            <w:sz w:val="16"/>
            <w:lang w:val="en-US" w:eastAsia="en-GB"/>
          </w:rPr>
          <w:t>Ri</w:t>
        </w:r>
      </w:ins>
      <w:ins w:id="465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29148F47" w14:textId="50E81238" w:rsidR="00175C65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" w:author="Nokia" w:date="2024-03-26T21:27:00Z"/>
          <w:rFonts w:ascii="Courier New" w:hAnsi="Courier New"/>
          <w:sz w:val="16"/>
          <w:lang w:val="en-US" w:eastAsia="en-GB"/>
        </w:rPr>
      </w:pPr>
      <w:ins w:id="467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</w:t>
        </w:r>
      </w:ins>
      <w:ins w:id="468" w:author="Nokia" w:date="2024-03-26T21:33:00Z">
        <w:r w:rsidR="00D135D2" w:rsidRPr="00D135D2">
          <w:rPr>
            <w:rFonts w:ascii="Courier New" w:hAnsi="Courier New"/>
            <w:sz w:val="16"/>
            <w:lang w:val="en-US" w:eastAsia="en-GB"/>
          </w:rPr>
          <w:t>$ref: 'TS29571_CommonData.yaml#/components/schemas/Fqdn'</w:t>
        </w:r>
      </w:ins>
    </w:p>
    <w:p w14:paraId="6135F8D4" w14:textId="77777777" w:rsidR="00175C65" w:rsidRPr="00885A06" w:rsidRDefault="00175C65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867A88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N32fErrorType:</w:t>
      </w:r>
    </w:p>
    <w:p w14:paraId="7BBA3D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Type of error while processing N32-f message</w:t>
      </w:r>
    </w:p>
    <w:p w14:paraId="32CDCA0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1BCB298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C06185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enum:</w:t>
      </w:r>
    </w:p>
    <w:p w14:paraId="70E0565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INTEGRITY_CHECK_FAILED</w:t>
      </w:r>
    </w:p>
    <w:p w14:paraId="695DED5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INTEGRITY_CHECK_ON_MODIFICATIONS_FAILED</w:t>
      </w:r>
    </w:p>
    <w:p w14:paraId="5366643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MODIFICATIONS_INSTRUCTIONS_FAILED</w:t>
      </w:r>
    </w:p>
    <w:p w14:paraId="1A1E79E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DECIPHERING_FAILED</w:t>
      </w:r>
    </w:p>
    <w:p w14:paraId="1E366A8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MESSAGE_RECONSTRUCTION_FAILED</w:t>
      </w:r>
    </w:p>
    <w:p w14:paraId="28A29DC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CONTEXT_NOT_FOUND</w:t>
      </w:r>
    </w:p>
    <w:p w14:paraId="018CC7F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INTEGRITY_KEY_EXPIRED</w:t>
      </w:r>
    </w:p>
    <w:p w14:paraId="10E050A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ENCRYPTION_KEY_EXPIRED</w:t>
      </w:r>
    </w:p>
    <w:p w14:paraId="49998B07" w14:textId="77777777" w:rsidR="0065610A" w:rsidRPr="00885A06" w:rsidRDefault="00885A06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" w:author="Nokia" w:date="2024-03-27T07:35:00Z"/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POLICY_MISMATCH</w:t>
      </w:r>
    </w:p>
    <w:p w14:paraId="497D833F" w14:textId="38E5D103" w:rsidR="0065610A" w:rsidRPr="00885A06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" w:author="Nokia" w:date="2024-03-27T07:35:00Z"/>
          <w:rFonts w:ascii="Courier New" w:hAnsi="Courier New"/>
          <w:sz w:val="16"/>
          <w:lang w:eastAsia="en-GB"/>
        </w:rPr>
      </w:pPr>
      <w:ins w:id="471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  <w:r w:rsidRPr="0065610A">
          <w:rPr>
            <w:rFonts w:ascii="Courier New" w:hAnsi="Courier New"/>
            <w:sz w:val="16"/>
            <w:lang w:val="en-US" w:eastAsia="en-GB"/>
          </w:rPr>
          <w:t>NETWORK_MAINTENANCE</w:t>
        </w:r>
      </w:ins>
    </w:p>
    <w:p w14:paraId="456BDCF7" w14:textId="1A27A8DA" w:rsidR="0065610A" w:rsidRPr="00885A06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" w:author="Nokia" w:date="2024-03-27T07:35:00Z"/>
          <w:rFonts w:ascii="Courier New" w:hAnsi="Courier New"/>
          <w:sz w:val="16"/>
          <w:lang w:val="en-US" w:eastAsia="en-GB"/>
        </w:rPr>
      </w:pPr>
      <w:ins w:id="473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474" w:author="Nokia" w:date="2024-03-27T07:36:00Z">
        <w:r w:rsidR="003E68BC" w:rsidRPr="0065610A">
          <w:rPr>
            <w:rFonts w:ascii="Courier New" w:hAnsi="Courier New"/>
            <w:sz w:val="16"/>
            <w:lang w:val="en-US" w:eastAsia="en-GB"/>
          </w:rPr>
          <w:t>INSUFFICIENT_RESOURCES</w:t>
        </w:r>
      </w:ins>
    </w:p>
    <w:p w14:paraId="191508C5" w14:textId="1CDA87D8" w:rsidR="0065610A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475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476" w:author="Nokia" w:date="2024-03-27T07:36:00Z">
        <w:r w:rsidR="003E68BC" w:rsidRPr="0065610A">
          <w:rPr>
            <w:rFonts w:ascii="Courier New" w:hAnsi="Courier New"/>
            <w:sz w:val="16"/>
            <w:lang w:val="en-US" w:eastAsia="en-GB"/>
          </w:rPr>
          <w:t>NO_CONNECTION_DUE_TO_CONTRACT</w:t>
        </w:r>
      </w:ins>
    </w:p>
    <w:p w14:paraId="0A1F8B9A" w14:textId="516CF858" w:rsidR="001E22F1" w:rsidRPr="00885A06" w:rsidRDefault="001E22F1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" w:author="Nokia" w:date="2024-03-27T07:35:00Z"/>
          <w:rFonts w:ascii="Courier New" w:hAnsi="Courier New"/>
          <w:sz w:val="16"/>
          <w:lang w:val="en-US" w:eastAsia="en-GB"/>
        </w:rPr>
      </w:pPr>
      <w:ins w:id="478" w:author="Nokia" w:date="2024-03-27T14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  <w:r w:rsidRPr="001E22F1">
          <w:rPr>
            <w:rFonts w:ascii="Courier New" w:hAnsi="Courier New"/>
            <w:sz w:val="16"/>
            <w:lang w:val="en-US" w:eastAsia="en-GB"/>
          </w:rPr>
          <w:t>IDLE_N32F_CONNECTION</w:t>
        </w:r>
      </w:ins>
    </w:p>
    <w:p w14:paraId="700A568E" w14:textId="5895DB6E" w:rsidR="0065610A" w:rsidRPr="00885A06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Nokia" w:date="2024-03-27T07:35:00Z"/>
          <w:rFonts w:ascii="Courier New" w:hAnsi="Courier New"/>
          <w:sz w:val="16"/>
          <w:lang w:val="en-US" w:eastAsia="en-GB"/>
        </w:rPr>
      </w:pPr>
      <w:ins w:id="480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481" w:author="Nokia" w:date="2024-03-27T07:37:00Z">
        <w:r w:rsidR="003E68BC" w:rsidRPr="0065610A">
          <w:rPr>
            <w:rFonts w:ascii="Courier New" w:hAnsi="Courier New"/>
            <w:sz w:val="16"/>
            <w:lang w:val="en-US" w:eastAsia="en-GB"/>
          </w:rPr>
          <w:t>SWITCHING_TO_ANOTHER_RI</w:t>
        </w:r>
      </w:ins>
    </w:p>
    <w:p w14:paraId="08831587" w14:textId="4B0B27EF" w:rsidR="00885A06" w:rsidRPr="00885A06" w:rsidRDefault="003E68BC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482" w:author="Nokia" w:date="2024-03-27T07:3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  <w:r w:rsidRPr="0065610A">
          <w:rPr>
            <w:rFonts w:ascii="Courier New" w:hAnsi="Courier New"/>
            <w:sz w:val="16"/>
            <w:lang w:val="en-US" w:eastAsia="en-GB"/>
          </w:rPr>
          <w:t>NO_CONNECTION_DUE_TO_CONNECTIVITY</w:t>
        </w:r>
      </w:ins>
    </w:p>
    <w:p w14:paraId="27DD8884" w14:textId="77777777" w:rsid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Nokia" w:date="2024-03-27T07:35:00Z"/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97A862F" w14:textId="77950154" w:rsidR="00CC7A58" w:rsidRPr="00885A06" w:rsidRDefault="00CC7A58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8CAEF1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FailureReason:</w:t>
      </w:r>
    </w:p>
    <w:p w14:paraId="1C42C08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Reason for failure to reconstruct a HTTP/2 message from N32-f message</w:t>
      </w:r>
    </w:p>
    <w:p w14:paraId="47E0A6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1057C43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120F445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enum:</w:t>
      </w:r>
    </w:p>
    <w:p w14:paraId="6EBD15E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INVALID_JSON_POINTER</w:t>
      </w:r>
    </w:p>
    <w:p w14:paraId="66FDC1B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INVALID_INDEX_TO_ENCRYPTED_BLOCK</w:t>
      </w:r>
    </w:p>
    <w:p w14:paraId="2FFC728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INVALID_HTTP_HEADER</w:t>
      </w:r>
    </w:p>
    <w:p w14:paraId="02C1721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243A5A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837508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N32Purpose:</w:t>
      </w:r>
    </w:p>
    <w:p w14:paraId="4D1895B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>description: Usage purpose of establishing N32 connectivity</w:t>
      </w:r>
    </w:p>
    <w:p w14:paraId="43339AE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2DCAE74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C16D08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enum:</w:t>
      </w:r>
    </w:p>
    <w:p w14:paraId="724AA70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ROAMING</w:t>
      </w:r>
    </w:p>
    <w:p w14:paraId="34F7A00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INTER_PLMN_MOBILITY</w:t>
      </w:r>
    </w:p>
    <w:p w14:paraId="1AC2DB3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SMS_INTERCONNECT</w:t>
      </w:r>
    </w:p>
    <w:p w14:paraId="4060F9C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ROAMING_TEST</w:t>
      </w:r>
    </w:p>
    <w:p w14:paraId="635AA8C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INTER_PLMN_MOBILITY_TEST</w:t>
      </w:r>
    </w:p>
    <w:p w14:paraId="280A76B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SMS_INTERCONNECT_TEST</w:t>
      </w:r>
    </w:p>
    <w:p w14:paraId="34795E2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SNPN_INTERCONNECT</w:t>
      </w:r>
    </w:p>
    <w:p w14:paraId="2F1E4B9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SNPN_INTERCONNECT_TEST</w:t>
      </w:r>
    </w:p>
    <w:p w14:paraId="3847EED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DISASTER_ROAMING</w:t>
      </w:r>
    </w:p>
    <w:p w14:paraId="3AA2DDB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DISASTER_ROAMING_TEST</w:t>
      </w:r>
    </w:p>
    <w:p w14:paraId="3DC0A445" w14:textId="77777777" w:rsidR="00127648" w:rsidRPr="00885A06" w:rsidRDefault="00885A06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" w:author="Nokia" w:date="2024-03-26T21:21:00Z"/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F53182B" w14:textId="77777777" w:rsidR="00DF718E" w:rsidRDefault="00DF718E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Nokia" w:date="2024-03-26T21:21:00Z"/>
          <w:rFonts w:ascii="Courier New" w:hAnsi="Courier New"/>
          <w:sz w:val="16"/>
          <w:lang w:val="en-US" w:eastAsia="en-GB"/>
        </w:rPr>
      </w:pPr>
    </w:p>
    <w:p w14:paraId="226ACD86" w14:textId="2B1D3719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6" w:author="Nokia" w:date="2024-03-26T21:21:00Z"/>
          <w:rFonts w:ascii="Courier New" w:hAnsi="Courier New"/>
          <w:sz w:val="16"/>
          <w:lang w:val="en-US" w:eastAsia="en-GB"/>
        </w:rPr>
      </w:pPr>
      <w:ins w:id="487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lastRenderedPageBreak/>
          <w:t xml:space="preserve">    </w:t>
        </w:r>
      </w:ins>
      <w:ins w:id="488" w:author="Nokia" w:date="2024-03-26T21:22:00Z">
        <w:r w:rsidR="00DF718E" w:rsidRPr="00DF718E">
          <w:rPr>
            <w:rFonts w:ascii="Courier New" w:hAnsi="Courier New"/>
            <w:sz w:val="16"/>
            <w:lang w:val="en-US" w:eastAsia="en-GB"/>
          </w:rPr>
          <w:t>N32Release</w:t>
        </w:r>
      </w:ins>
      <w:ins w:id="489" w:author="Nokia" w:date="2024-03-27T14:35:00Z">
        <w:r w:rsidR="0009269F">
          <w:rPr>
            <w:rFonts w:ascii="Courier New" w:hAnsi="Courier New"/>
            <w:sz w:val="16"/>
            <w:lang w:val="en-US" w:eastAsia="en-GB"/>
          </w:rPr>
          <w:t>Indication</w:t>
        </w:r>
      </w:ins>
      <w:ins w:id="490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32D782ED" w14:textId="1D7CD8D8" w:rsidR="004A353B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" w:author="Nokia" w:date="2024-03-26T21:24:00Z"/>
          <w:rFonts w:ascii="Courier New" w:hAnsi="Courier New"/>
          <w:sz w:val="16"/>
          <w:lang w:val="en-US" w:eastAsia="en-GB"/>
        </w:rPr>
      </w:pPr>
      <w:ins w:id="492" w:author="Nokia" w:date="2024-03-26T21:21:00Z">
        <w:r w:rsidRPr="00885A06">
          <w:rPr>
            <w:rFonts w:ascii="Courier New" w:hAnsi="Courier New"/>
            <w:sz w:val="16"/>
            <w:lang w:eastAsia="en-GB"/>
          </w:rPr>
          <w:t xml:space="preserve">      </w:t>
        </w:r>
        <w:r w:rsidRPr="00885A06">
          <w:rPr>
            <w:rFonts w:ascii="Courier New" w:hAnsi="Courier New"/>
            <w:sz w:val="16"/>
            <w:lang w:val="en-US" w:eastAsia="en-GB"/>
          </w:rPr>
          <w:t xml:space="preserve">description: </w:t>
        </w:r>
      </w:ins>
      <w:ins w:id="493" w:author="Nokia" w:date="2024-03-26T21:24:00Z">
        <w:r w:rsidR="004A353B" w:rsidRPr="004A353B">
          <w:rPr>
            <w:rFonts w:ascii="Courier New" w:hAnsi="Courier New"/>
            <w:sz w:val="16"/>
            <w:lang w:val="en-US" w:eastAsia="en-GB"/>
          </w:rPr>
          <w:t>N32</w:t>
        </w:r>
      </w:ins>
      <w:ins w:id="494" w:author="Nokia" w:date="2024-03-27T14:36:00Z">
        <w:r w:rsidR="00667A0F">
          <w:rPr>
            <w:rFonts w:ascii="Courier New" w:hAnsi="Courier New"/>
            <w:sz w:val="16"/>
            <w:lang w:val="en-US" w:eastAsia="en-GB"/>
          </w:rPr>
          <w:t>-f</w:t>
        </w:r>
      </w:ins>
      <w:ins w:id="495" w:author="Nokia" w:date="2024-03-26T21:24:00Z">
        <w:r w:rsidR="004A353B" w:rsidRPr="004A353B">
          <w:rPr>
            <w:rFonts w:ascii="Courier New" w:hAnsi="Courier New"/>
            <w:sz w:val="16"/>
            <w:lang w:val="en-US" w:eastAsia="en-GB"/>
          </w:rPr>
          <w:t xml:space="preserve"> connection/context release</w:t>
        </w:r>
      </w:ins>
      <w:ins w:id="496" w:author="Nokia" w:date="2024-03-27T14:36:00Z">
        <w:r w:rsidR="00667A0F">
          <w:rPr>
            <w:rFonts w:ascii="Courier New" w:hAnsi="Courier New"/>
            <w:sz w:val="16"/>
            <w:lang w:val="en-US" w:eastAsia="en-GB"/>
          </w:rPr>
          <w:t xml:space="preserve"> i</w:t>
        </w:r>
        <w:r w:rsidR="00667A0F" w:rsidRPr="00667A0F">
          <w:rPr>
            <w:rFonts w:ascii="Courier New" w:hAnsi="Courier New"/>
            <w:sz w:val="16"/>
            <w:lang w:val="en-US" w:eastAsia="en-GB"/>
          </w:rPr>
          <w:t>ndication</w:t>
        </w:r>
      </w:ins>
    </w:p>
    <w:p w14:paraId="29C20075" w14:textId="0F1EFCDE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" w:author="Nokia" w:date="2024-03-26T21:21:00Z"/>
          <w:rFonts w:ascii="Courier New" w:hAnsi="Courier New"/>
          <w:sz w:val="16"/>
          <w:lang w:val="en-US" w:eastAsia="en-GB"/>
        </w:rPr>
      </w:pPr>
      <w:ins w:id="498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anyOf:</w:t>
        </w:r>
      </w:ins>
    </w:p>
    <w:p w14:paraId="12985B74" w14:textId="77777777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" w:author="Nokia" w:date="2024-03-26T21:21:00Z"/>
          <w:rFonts w:ascii="Courier New" w:hAnsi="Courier New"/>
          <w:sz w:val="16"/>
          <w:lang w:val="en-US" w:eastAsia="en-GB"/>
        </w:rPr>
      </w:pPr>
      <w:ins w:id="500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- type: string</w:t>
        </w:r>
      </w:ins>
    </w:p>
    <w:p w14:paraId="79F92789" w14:textId="77777777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" w:author="Nokia" w:date="2024-03-26T21:21:00Z"/>
          <w:rFonts w:ascii="Courier New" w:hAnsi="Courier New"/>
          <w:sz w:val="16"/>
          <w:lang w:val="en-US" w:eastAsia="en-GB"/>
        </w:rPr>
      </w:pPr>
      <w:ins w:id="502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enum:</w:t>
        </w:r>
      </w:ins>
    </w:p>
    <w:p w14:paraId="666EAE06" w14:textId="060DDE92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" w:author="Nokia" w:date="2024-03-26T21:21:00Z"/>
          <w:rFonts w:ascii="Courier New" w:hAnsi="Courier New"/>
          <w:sz w:val="16"/>
          <w:lang w:val="en-US" w:eastAsia="en-GB"/>
        </w:rPr>
      </w:pPr>
      <w:ins w:id="504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05" w:author="Nokia" w:date="2024-03-26T21:22:00Z">
        <w:r w:rsidR="00DF718E" w:rsidRPr="00DF718E">
          <w:rPr>
            <w:rFonts w:ascii="Courier New" w:hAnsi="Courier New"/>
            <w:sz w:val="16"/>
            <w:lang w:val="en-US" w:eastAsia="en-GB"/>
          </w:rPr>
          <w:t>RELEASE_REESTABLISHMENT_ALLOWED</w:t>
        </w:r>
      </w:ins>
    </w:p>
    <w:p w14:paraId="3F1714BD" w14:textId="555C1E06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" w:author="Nokia" w:date="2024-03-26T21:21:00Z"/>
          <w:rFonts w:ascii="Courier New" w:hAnsi="Courier New"/>
          <w:sz w:val="16"/>
          <w:lang w:val="en-US" w:eastAsia="en-GB"/>
        </w:rPr>
      </w:pPr>
      <w:ins w:id="507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08" w:author="Nokia" w:date="2024-03-26T21:23:00Z">
        <w:r w:rsidR="00DF718E" w:rsidRPr="00DF718E">
          <w:rPr>
            <w:rFonts w:ascii="Courier New" w:hAnsi="Courier New"/>
            <w:sz w:val="16"/>
            <w:lang w:val="en-US" w:eastAsia="en-GB"/>
          </w:rPr>
          <w:t>RELEASE_REESTABLISHMENT_NOT_ALLOWED</w:t>
        </w:r>
      </w:ins>
    </w:p>
    <w:p w14:paraId="6AFB0D32" w14:textId="2AEE016F" w:rsidR="00127648" w:rsidRPr="00885A06" w:rsidRDefault="00127648" w:rsidP="00DF71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Nokia" w:date="2024-03-26T21:21:00Z"/>
          <w:rFonts w:ascii="Courier New" w:hAnsi="Courier New"/>
          <w:sz w:val="16"/>
          <w:lang w:val="en-US" w:eastAsia="en-GB"/>
        </w:rPr>
      </w:pPr>
      <w:ins w:id="510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11" w:author="Nokia" w:date="2024-03-26T21:23:00Z">
        <w:r w:rsidR="00DF718E" w:rsidRPr="00DF718E">
          <w:rPr>
            <w:rFonts w:ascii="Courier New" w:hAnsi="Courier New"/>
            <w:sz w:val="16"/>
            <w:lang w:val="en-US" w:eastAsia="en-GB"/>
          </w:rPr>
          <w:t>REESTABLISH</w:t>
        </w:r>
      </w:ins>
    </w:p>
    <w:p w14:paraId="3C363425" w14:textId="77777777" w:rsidR="00127648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512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- type: string</w:t>
        </w:r>
      </w:ins>
    </w:p>
    <w:p w14:paraId="5B1D9FF1" w14:textId="77777777" w:rsidR="004A353B" w:rsidRDefault="004A353B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A6F730E" w14:textId="77777777" w:rsidR="004A353B" w:rsidRPr="00885A06" w:rsidRDefault="004A353B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1B8D1B1" w14:textId="77777777" w:rsidR="00885A06" w:rsidRPr="006B5418" w:rsidRDefault="00885A06" w:rsidP="00885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3" w:name="_Toc24986460"/>
      <w:bookmarkStart w:id="514" w:name="_Toc34205888"/>
      <w:bookmarkStart w:id="515" w:name="_Toc39062072"/>
      <w:bookmarkStart w:id="516" w:name="_Toc43277314"/>
      <w:bookmarkStart w:id="517" w:name="_Toc49847644"/>
      <w:bookmarkStart w:id="518" w:name="_Toc56419625"/>
      <w:bookmarkStart w:id="519" w:name="_Toc112683432"/>
      <w:bookmarkStart w:id="520" w:name="_Toc1605513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8AF3A" w14:textId="77777777" w:rsidR="00885A06" w:rsidRPr="00885A06" w:rsidRDefault="00885A06" w:rsidP="00885A06"/>
    <w:p w14:paraId="1A57AB7F" w14:textId="276CEE24" w:rsidR="00885A06" w:rsidRPr="00885A06" w:rsidRDefault="00885A06" w:rsidP="00787A58">
      <w:pPr>
        <w:pStyle w:val="Heading1"/>
        <w:rPr>
          <w:lang w:eastAsia="en-GB"/>
        </w:rPr>
      </w:pPr>
      <w:r w:rsidRPr="00885A06">
        <w:rPr>
          <w:lang w:eastAsia="en-GB"/>
        </w:rPr>
        <w:t>A.3</w:t>
      </w:r>
      <w:r w:rsidRPr="00885A06">
        <w:rPr>
          <w:lang w:eastAsia="en-GB"/>
        </w:rPr>
        <w:tab/>
        <w:t>JOSE Protected Message Forwarding API on N32-f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14:paraId="305AEEC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openapi: 3.0.0</w:t>
      </w:r>
    </w:p>
    <w:p w14:paraId="2B86C7E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CB05FB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info:</w:t>
      </w:r>
    </w:p>
    <w:p w14:paraId="45556F3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version: '1.3.0-alpha.3'</w:t>
      </w:r>
    </w:p>
    <w:p w14:paraId="7998423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title: 'JOSE Protected Message Forwarding API'</w:t>
      </w:r>
    </w:p>
    <w:p w14:paraId="6130D20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description: |</w:t>
      </w:r>
    </w:p>
    <w:p w14:paraId="28F7450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N32-f Message Forwarding Service.  </w:t>
      </w:r>
    </w:p>
    <w:p w14:paraId="311F93C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© 2024, 3GPP Organizational Partners (ARIB, ATIS, CCSA, ETSI, TSDSI, TTA, TTC).  </w:t>
      </w:r>
    </w:p>
    <w:p w14:paraId="2376082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02236A2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servers:</w:t>
      </w:r>
    </w:p>
    <w:p w14:paraId="23AB430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- url: '{apiRoot}/n32f-forward/v1'</w:t>
      </w:r>
    </w:p>
    <w:p w14:paraId="7C37A24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variables:</w:t>
      </w:r>
    </w:p>
    <w:p w14:paraId="7D5AB31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apiRoot:</w:t>
      </w:r>
    </w:p>
    <w:p w14:paraId="1B94BBD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33F6FC2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description:  apiRoot as defined in clause 4.4 of 3GPP TS 29.501.</w:t>
      </w:r>
    </w:p>
    <w:p w14:paraId="25341DD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externalDocs:</w:t>
      </w:r>
    </w:p>
    <w:p w14:paraId="5B6A7BE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description: 3GPP TS 29.573 V18.6.0; 5G System; Public Land Mobile Network (PLMN) Interconnection; Stage 3</w:t>
      </w:r>
    </w:p>
    <w:p w14:paraId="1F1F435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url: https://www.3gpp.org/ftp/Specs/archive/29_series/29.573/</w:t>
      </w:r>
    </w:p>
    <w:p w14:paraId="0D679AA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81C6381" w14:textId="3B83073F" w:rsidR="00885A06" w:rsidRPr="00885A06" w:rsidRDefault="00F2216D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FF0000"/>
          <w:sz w:val="24"/>
          <w:szCs w:val="24"/>
          <w:lang w:eastAsia="en-GB"/>
        </w:rPr>
      </w:pPr>
      <w:r w:rsidRPr="005A0E4A">
        <w:rPr>
          <w:rFonts w:ascii="Courier New" w:hAnsi="Courier New"/>
          <w:color w:val="FF0000"/>
          <w:sz w:val="24"/>
          <w:szCs w:val="24"/>
          <w:lang w:eastAsia="en-GB"/>
        </w:rPr>
        <w:t>[…]</w:t>
      </w:r>
    </w:p>
    <w:p w14:paraId="1421F97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66D485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ProblemDetailsMsgForwarding:</w:t>
      </w:r>
    </w:p>
    <w:p w14:paraId="597DFFB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allOf:</w:t>
      </w:r>
    </w:p>
    <w:p w14:paraId="51C7C08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- $ref: 'TS29571_CommonData.yaml#/components/schemas/ProblemDetails'</w:t>
      </w:r>
    </w:p>
    <w:p w14:paraId="2084E444" w14:textId="5577769B" w:rsidR="00746705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- $ref: '#/components/schemas/AdditionInfoMsgForwarding'</w:t>
      </w:r>
    </w:p>
    <w:p w14:paraId="7B9943B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1C86BF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AdditionInfoMsgForwarding:</w:t>
      </w:r>
    </w:p>
    <w:p w14:paraId="40E2FFD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Problem Details extensions for N32-f message forwarding</w:t>
      </w:r>
    </w:p>
    <w:p w14:paraId="5F7E4A9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properties:</w:t>
      </w:r>
    </w:p>
    <w:p w14:paraId="0AFFD75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suggestedStatusCode:</w:t>
      </w:r>
    </w:p>
    <w:p w14:paraId="13F4508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type: integer</w:t>
      </w:r>
    </w:p>
    <w:p w14:paraId="1EC2794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suggestedProblemDetails:</w:t>
      </w:r>
    </w:p>
    <w:p w14:paraId="25B2722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$ref: 'TS29571_CommonData.yaml#/components/schemas/ProblemDetails'</w:t>
      </w:r>
    </w:p>
    <w:p w14:paraId="79C59983" w14:textId="77777777" w:rsidR="005A7183" w:rsidRDefault="001C0FF7" w:rsidP="001C0F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" w:author="Nokia" w:date="2024-03-27T14:42:00Z"/>
          <w:rFonts w:ascii="Courier New" w:hAnsi="Courier New"/>
          <w:sz w:val="16"/>
          <w:lang w:val="en-US" w:eastAsia="en-GB"/>
        </w:rPr>
      </w:pPr>
      <w:ins w:id="522" w:author="Nokia" w:date="2024-03-27T07:38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  <w:r>
          <w:rPr>
            <w:rFonts w:ascii="Courier New" w:hAnsi="Courier New"/>
            <w:sz w:val="16"/>
            <w:lang w:val="en-US" w:eastAsia="en-GB"/>
          </w:rPr>
          <w:t>riErrorInformation</w:t>
        </w:r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43032620" w14:textId="68ED7C47" w:rsidR="001C0FF7" w:rsidRPr="00885A06" w:rsidRDefault="00DF0345" w:rsidP="001C0F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" w:author="Nokia" w:date="2024-03-27T07:38:00Z"/>
          <w:rFonts w:ascii="Courier New" w:hAnsi="Courier New"/>
          <w:sz w:val="16"/>
          <w:lang w:val="en-US" w:eastAsia="en-GB"/>
        </w:rPr>
      </w:pPr>
      <w:ins w:id="524" w:author="Nokia" w:date="2024-03-27T14:37:00Z">
        <w:r w:rsidRPr="00885A06">
          <w:rPr>
            <w:rFonts w:ascii="Courier New" w:hAnsi="Courier New"/>
            <w:sz w:val="16"/>
            <w:lang w:eastAsia="en-GB"/>
          </w:rPr>
          <w:t xml:space="preserve">          </w:t>
        </w:r>
      </w:ins>
      <w:ins w:id="525" w:author="Nokia" w:date="2024-03-27T07:38:00Z">
        <w:r w:rsidR="001C0FF7" w:rsidRPr="00885A06">
          <w:rPr>
            <w:rFonts w:ascii="Courier New" w:hAnsi="Courier New"/>
            <w:sz w:val="16"/>
            <w:lang w:val="en-US" w:eastAsia="en-GB"/>
          </w:rPr>
          <w:t>$ref: '</w:t>
        </w:r>
      </w:ins>
      <w:ins w:id="526" w:author="Nokia" w:date="2024-03-27T07:40:00Z">
        <w:r w:rsidR="001C0FF7" w:rsidRPr="00885A06">
          <w:rPr>
            <w:rFonts w:ascii="Courier New" w:hAnsi="Courier New"/>
            <w:sz w:val="16"/>
            <w:lang w:eastAsia="en-GB"/>
          </w:rPr>
          <w:t>TS29573_N32_Handshake.yaml</w:t>
        </w:r>
      </w:ins>
      <w:ins w:id="527" w:author="Nokia" w:date="2024-03-27T07:38:00Z">
        <w:r w:rsidR="001C0FF7" w:rsidRPr="00885A06">
          <w:rPr>
            <w:rFonts w:ascii="Courier New" w:hAnsi="Courier New"/>
            <w:sz w:val="16"/>
            <w:lang w:val="en-US" w:eastAsia="en-GB"/>
          </w:rPr>
          <w:t>#/components/schemas/</w:t>
        </w:r>
        <w:r w:rsidR="001C0FF7">
          <w:rPr>
            <w:rFonts w:ascii="Courier New" w:hAnsi="Courier New"/>
            <w:sz w:val="16"/>
            <w:lang w:val="en-US" w:eastAsia="en-GB"/>
          </w:rPr>
          <w:t>RiErrorInformation</w:t>
        </w:r>
      </w:ins>
      <w:ins w:id="528" w:author="Nokia" w:date="2024-03-27T07:40:00Z">
        <w:r w:rsidR="001C0FF7">
          <w:rPr>
            <w:rFonts w:ascii="Courier New" w:hAnsi="Courier New"/>
            <w:sz w:val="16"/>
            <w:lang w:val="en-US" w:eastAsia="en-GB"/>
          </w:rPr>
          <w:t>'</w:t>
        </w:r>
      </w:ins>
    </w:p>
    <w:p w14:paraId="49D21D3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CB7485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3E5EA2B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 SIMPLE TYPES</w:t>
      </w:r>
    </w:p>
    <w:p w14:paraId="4F945AE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096F703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331895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6E6F66E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 ENUMS</w:t>
      </w:r>
    </w:p>
    <w:p w14:paraId="42CBE65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444AE0F0" w14:textId="77777777" w:rsidR="00682DB2" w:rsidRDefault="00682DB2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67A522D3" w14:textId="77777777" w:rsidR="00BB2E37" w:rsidRDefault="00BB2E37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35E0B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7222" w14:textId="77777777" w:rsidR="00035E0B" w:rsidRDefault="00035E0B">
      <w:r>
        <w:separator/>
      </w:r>
    </w:p>
  </w:endnote>
  <w:endnote w:type="continuationSeparator" w:id="0">
    <w:p w14:paraId="13EDA2ED" w14:textId="77777777" w:rsidR="00035E0B" w:rsidRDefault="0003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EED98" w14:textId="77777777" w:rsidR="00035E0B" w:rsidRDefault="00035E0B">
      <w:r>
        <w:separator/>
      </w:r>
    </w:p>
  </w:footnote>
  <w:footnote w:type="continuationSeparator" w:id="0">
    <w:p w14:paraId="03B162C1" w14:textId="77777777" w:rsidR="00035E0B" w:rsidRDefault="00035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E8AA6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B85D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2AC48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B02C9"/>
    <w:multiLevelType w:val="hybridMultilevel"/>
    <w:tmpl w:val="17A44106"/>
    <w:lvl w:ilvl="0" w:tplc="196210A0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EB274C5"/>
    <w:multiLevelType w:val="hybridMultilevel"/>
    <w:tmpl w:val="3438A2FA"/>
    <w:lvl w:ilvl="0" w:tplc="EEB4FE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2D476CC"/>
    <w:multiLevelType w:val="hybridMultilevel"/>
    <w:tmpl w:val="75C43D3A"/>
    <w:lvl w:ilvl="0" w:tplc="F8DCD18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434494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BD4B58"/>
    <w:multiLevelType w:val="hybridMultilevel"/>
    <w:tmpl w:val="767297D4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C773E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4D1DF9"/>
    <w:multiLevelType w:val="hybridMultilevel"/>
    <w:tmpl w:val="7ABE378A"/>
    <w:lvl w:ilvl="0" w:tplc="E58609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E69247A"/>
    <w:multiLevelType w:val="hybridMultilevel"/>
    <w:tmpl w:val="5C0A420C"/>
    <w:lvl w:ilvl="0" w:tplc="009CA77A">
      <w:start w:val="5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A4C3661"/>
    <w:multiLevelType w:val="hybridMultilevel"/>
    <w:tmpl w:val="52C6FCF2"/>
    <w:lvl w:ilvl="0" w:tplc="D32CE560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91A2051"/>
    <w:multiLevelType w:val="hybridMultilevel"/>
    <w:tmpl w:val="873C9364"/>
    <w:lvl w:ilvl="0" w:tplc="EBD0456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CF043F"/>
    <w:multiLevelType w:val="hybridMultilevel"/>
    <w:tmpl w:val="9424C4F8"/>
    <w:lvl w:ilvl="0" w:tplc="61349444">
      <w:start w:val="1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61292381"/>
    <w:multiLevelType w:val="hybridMultilevel"/>
    <w:tmpl w:val="7988E002"/>
    <w:lvl w:ilvl="0" w:tplc="A1BC3974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51FC6"/>
    <w:multiLevelType w:val="hybridMultilevel"/>
    <w:tmpl w:val="3E4A1A4E"/>
    <w:lvl w:ilvl="0" w:tplc="E58609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529344742">
    <w:abstractNumId w:val="16"/>
  </w:num>
  <w:num w:numId="2" w16cid:durableId="1363895042">
    <w:abstractNumId w:val="18"/>
  </w:num>
  <w:num w:numId="3" w16cid:durableId="1039866003">
    <w:abstractNumId w:val="11"/>
  </w:num>
  <w:num w:numId="4" w16cid:durableId="188528997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2226040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09175132">
    <w:abstractNumId w:val="5"/>
  </w:num>
  <w:num w:numId="7" w16cid:durableId="2118671621">
    <w:abstractNumId w:val="17"/>
  </w:num>
  <w:num w:numId="8" w16cid:durableId="1801848360">
    <w:abstractNumId w:val="9"/>
  </w:num>
  <w:num w:numId="9" w16cid:durableId="531725313">
    <w:abstractNumId w:val="19"/>
  </w:num>
  <w:num w:numId="10" w16cid:durableId="355154023">
    <w:abstractNumId w:val="8"/>
  </w:num>
  <w:num w:numId="11" w16cid:durableId="2124229384">
    <w:abstractNumId w:val="10"/>
  </w:num>
  <w:num w:numId="12" w16cid:durableId="1624077833">
    <w:abstractNumId w:val="2"/>
  </w:num>
  <w:num w:numId="13" w16cid:durableId="1115170540">
    <w:abstractNumId w:val="1"/>
  </w:num>
  <w:num w:numId="14" w16cid:durableId="1416437252">
    <w:abstractNumId w:val="0"/>
  </w:num>
  <w:num w:numId="15" w16cid:durableId="2033454447">
    <w:abstractNumId w:val="13"/>
  </w:num>
  <w:num w:numId="16" w16cid:durableId="897130547">
    <w:abstractNumId w:val="15"/>
  </w:num>
  <w:num w:numId="17" w16cid:durableId="990715849">
    <w:abstractNumId w:val="7"/>
  </w:num>
  <w:num w:numId="18" w16cid:durableId="383718444">
    <w:abstractNumId w:val="12"/>
  </w:num>
  <w:num w:numId="19" w16cid:durableId="36709895">
    <w:abstractNumId w:val="14"/>
  </w:num>
  <w:num w:numId="20" w16cid:durableId="1726028017">
    <w:abstractNumId w:val="4"/>
  </w:num>
  <w:num w:numId="21" w16cid:durableId="10245707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V1">
    <w15:presenceInfo w15:providerId="None" w15:userId="NOKIA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11A69"/>
    <w:rsid w:val="00022E4A"/>
    <w:rsid w:val="00023C7D"/>
    <w:rsid w:val="00024D21"/>
    <w:rsid w:val="00027BBF"/>
    <w:rsid w:val="00035E0B"/>
    <w:rsid w:val="000379FC"/>
    <w:rsid w:val="00041EAA"/>
    <w:rsid w:val="00043BC7"/>
    <w:rsid w:val="000455B2"/>
    <w:rsid w:val="00067B79"/>
    <w:rsid w:val="00070165"/>
    <w:rsid w:val="000707D8"/>
    <w:rsid w:val="00083113"/>
    <w:rsid w:val="00085E1C"/>
    <w:rsid w:val="0009103D"/>
    <w:rsid w:val="000910FD"/>
    <w:rsid w:val="0009269F"/>
    <w:rsid w:val="00093B3D"/>
    <w:rsid w:val="0009539A"/>
    <w:rsid w:val="00096477"/>
    <w:rsid w:val="000A031E"/>
    <w:rsid w:val="000A0C31"/>
    <w:rsid w:val="000A265E"/>
    <w:rsid w:val="000A6394"/>
    <w:rsid w:val="000B59EB"/>
    <w:rsid w:val="000B7FED"/>
    <w:rsid w:val="000B7FFD"/>
    <w:rsid w:val="000C038A"/>
    <w:rsid w:val="000C05D0"/>
    <w:rsid w:val="000C12E6"/>
    <w:rsid w:val="000C6598"/>
    <w:rsid w:val="000D3EDC"/>
    <w:rsid w:val="000D44B3"/>
    <w:rsid w:val="000D634D"/>
    <w:rsid w:val="000D67CD"/>
    <w:rsid w:val="000E01E9"/>
    <w:rsid w:val="000E1A01"/>
    <w:rsid w:val="000E5EBF"/>
    <w:rsid w:val="000F495A"/>
    <w:rsid w:val="000F4B33"/>
    <w:rsid w:val="00100D83"/>
    <w:rsid w:val="00106167"/>
    <w:rsid w:val="00112768"/>
    <w:rsid w:val="001217C3"/>
    <w:rsid w:val="00121BC8"/>
    <w:rsid w:val="001251C8"/>
    <w:rsid w:val="00127648"/>
    <w:rsid w:val="001310B3"/>
    <w:rsid w:val="0013310B"/>
    <w:rsid w:val="00134DF1"/>
    <w:rsid w:val="001356ED"/>
    <w:rsid w:val="00135C7E"/>
    <w:rsid w:val="00137B53"/>
    <w:rsid w:val="00143F5B"/>
    <w:rsid w:val="00145337"/>
    <w:rsid w:val="00145D43"/>
    <w:rsid w:val="001471A2"/>
    <w:rsid w:val="0014733C"/>
    <w:rsid w:val="00147BB4"/>
    <w:rsid w:val="00153FFA"/>
    <w:rsid w:val="0016343B"/>
    <w:rsid w:val="00175C65"/>
    <w:rsid w:val="001778A4"/>
    <w:rsid w:val="0018314B"/>
    <w:rsid w:val="0018487F"/>
    <w:rsid w:val="00185D4A"/>
    <w:rsid w:val="00192C46"/>
    <w:rsid w:val="001A08B3"/>
    <w:rsid w:val="001A1882"/>
    <w:rsid w:val="001A4451"/>
    <w:rsid w:val="001A7B60"/>
    <w:rsid w:val="001B07BA"/>
    <w:rsid w:val="001B52F0"/>
    <w:rsid w:val="001B6980"/>
    <w:rsid w:val="001B7A65"/>
    <w:rsid w:val="001C01EE"/>
    <w:rsid w:val="001C0FF7"/>
    <w:rsid w:val="001C54F4"/>
    <w:rsid w:val="001D1E54"/>
    <w:rsid w:val="001E0B92"/>
    <w:rsid w:val="001E22F1"/>
    <w:rsid w:val="001E41F3"/>
    <w:rsid w:val="001E4E9F"/>
    <w:rsid w:val="001E663A"/>
    <w:rsid w:val="001F5B25"/>
    <w:rsid w:val="0020668A"/>
    <w:rsid w:val="00211B31"/>
    <w:rsid w:val="00217F2D"/>
    <w:rsid w:val="00223626"/>
    <w:rsid w:val="00235E5F"/>
    <w:rsid w:val="0024055A"/>
    <w:rsid w:val="00247C82"/>
    <w:rsid w:val="00252B57"/>
    <w:rsid w:val="00253796"/>
    <w:rsid w:val="00253F16"/>
    <w:rsid w:val="00254453"/>
    <w:rsid w:val="00256583"/>
    <w:rsid w:val="00257BAF"/>
    <w:rsid w:val="0026004D"/>
    <w:rsid w:val="00260052"/>
    <w:rsid w:val="0026005F"/>
    <w:rsid w:val="00263820"/>
    <w:rsid w:val="002640DD"/>
    <w:rsid w:val="00273704"/>
    <w:rsid w:val="00275D12"/>
    <w:rsid w:val="00277E72"/>
    <w:rsid w:val="00284FEB"/>
    <w:rsid w:val="002860C4"/>
    <w:rsid w:val="002B4910"/>
    <w:rsid w:val="002B5741"/>
    <w:rsid w:val="002C583A"/>
    <w:rsid w:val="002D0558"/>
    <w:rsid w:val="002D0B30"/>
    <w:rsid w:val="002D4D1C"/>
    <w:rsid w:val="002E3074"/>
    <w:rsid w:val="002E472E"/>
    <w:rsid w:val="002E4AFB"/>
    <w:rsid w:val="002F40FE"/>
    <w:rsid w:val="002F457C"/>
    <w:rsid w:val="00303F83"/>
    <w:rsid w:val="00305409"/>
    <w:rsid w:val="003114A4"/>
    <w:rsid w:val="00311ECB"/>
    <w:rsid w:val="0031261F"/>
    <w:rsid w:val="003142B8"/>
    <w:rsid w:val="003365C6"/>
    <w:rsid w:val="00341965"/>
    <w:rsid w:val="0034591C"/>
    <w:rsid w:val="003509F8"/>
    <w:rsid w:val="00354701"/>
    <w:rsid w:val="003609EF"/>
    <w:rsid w:val="0036231A"/>
    <w:rsid w:val="00363E41"/>
    <w:rsid w:val="00365992"/>
    <w:rsid w:val="0037229B"/>
    <w:rsid w:val="00372D98"/>
    <w:rsid w:val="00374DD4"/>
    <w:rsid w:val="00376775"/>
    <w:rsid w:val="00387463"/>
    <w:rsid w:val="003874F9"/>
    <w:rsid w:val="00387B5E"/>
    <w:rsid w:val="0039066E"/>
    <w:rsid w:val="003919B7"/>
    <w:rsid w:val="003A1B92"/>
    <w:rsid w:val="003B3EEF"/>
    <w:rsid w:val="003B594D"/>
    <w:rsid w:val="003C257E"/>
    <w:rsid w:val="003C4494"/>
    <w:rsid w:val="003C7284"/>
    <w:rsid w:val="003D1943"/>
    <w:rsid w:val="003D21A4"/>
    <w:rsid w:val="003D2894"/>
    <w:rsid w:val="003E1A36"/>
    <w:rsid w:val="003E1D29"/>
    <w:rsid w:val="003E68BC"/>
    <w:rsid w:val="003F2BF6"/>
    <w:rsid w:val="003F7563"/>
    <w:rsid w:val="00410371"/>
    <w:rsid w:val="00414D69"/>
    <w:rsid w:val="00416556"/>
    <w:rsid w:val="004242F1"/>
    <w:rsid w:val="00425379"/>
    <w:rsid w:val="00426A11"/>
    <w:rsid w:val="00430B14"/>
    <w:rsid w:val="004504AF"/>
    <w:rsid w:val="00454821"/>
    <w:rsid w:val="004642E8"/>
    <w:rsid w:val="00467878"/>
    <w:rsid w:val="00472AE5"/>
    <w:rsid w:val="0047475A"/>
    <w:rsid w:val="0047757F"/>
    <w:rsid w:val="004810E4"/>
    <w:rsid w:val="00485774"/>
    <w:rsid w:val="00486686"/>
    <w:rsid w:val="00487B87"/>
    <w:rsid w:val="00495117"/>
    <w:rsid w:val="004957E9"/>
    <w:rsid w:val="004A353B"/>
    <w:rsid w:val="004A520F"/>
    <w:rsid w:val="004B75B7"/>
    <w:rsid w:val="004C099A"/>
    <w:rsid w:val="004C5112"/>
    <w:rsid w:val="004D2238"/>
    <w:rsid w:val="004E0B10"/>
    <w:rsid w:val="004E3676"/>
    <w:rsid w:val="004F028C"/>
    <w:rsid w:val="004F39F9"/>
    <w:rsid w:val="004F61A2"/>
    <w:rsid w:val="005060F4"/>
    <w:rsid w:val="005127D3"/>
    <w:rsid w:val="00513813"/>
    <w:rsid w:val="005141D9"/>
    <w:rsid w:val="0051580D"/>
    <w:rsid w:val="00516632"/>
    <w:rsid w:val="005276B0"/>
    <w:rsid w:val="005313F4"/>
    <w:rsid w:val="005327E7"/>
    <w:rsid w:val="00533A63"/>
    <w:rsid w:val="00536C66"/>
    <w:rsid w:val="00547111"/>
    <w:rsid w:val="0055099F"/>
    <w:rsid w:val="005517FA"/>
    <w:rsid w:val="00551D75"/>
    <w:rsid w:val="00564F21"/>
    <w:rsid w:val="00565890"/>
    <w:rsid w:val="005707E4"/>
    <w:rsid w:val="00572BC6"/>
    <w:rsid w:val="00592D74"/>
    <w:rsid w:val="0059380C"/>
    <w:rsid w:val="0059497B"/>
    <w:rsid w:val="0059792C"/>
    <w:rsid w:val="005A0E4A"/>
    <w:rsid w:val="005A6265"/>
    <w:rsid w:val="005A7183"/>
    <w:rsid w:val="005B6B17"/>
    <w:rsid w:val="005C5F28"/>
    <w:rsid w:val="005C6C7D"/>
    <w:rsid w:val="005C7699"/>
    <w:rsid w:val="005C7BE0"/>
    <w:rsid w:val="005D0B49"/>
    <w:rsid w:val="005D182C"/>
    <w:rsid w:val="005D3A7A"/>
    <w:rsid w:val="005D3C3A"/>
    <w:rsid w:val="005E2C1E"/>
    <w:rsid w:val="005E2C44"/>
    <w:rsid w:val="005E558E"/>
    <w:rsid w:val="005F03E7"/>
    <w:rsid w:val="005F18EA"/>
    <w:rsid w:val="005F21BA"/>
    <w:rsid w:val="005F5AFC"/>
    <w:rsid w:val="00602202"/>
    <w:rsid w:val="00602E85"/>
    <w:rsid w:val="00614E09"/>
    <w:rsid w:val="006157D2"/>
    <w:rsid w:val="00621188"/>
    <w:rsid w:val="006257ED"/>
    <w:rsid w:val="006303C8"/>
    <w:rsid w:val="00631EE3"/>
    <w:rsid w:val="00635CF8"/>
    <w:rsid w:val="006462DE"/>
    <w:rsid w:val="00653DE4"/>
    <w:rsid w:val="0065610A"/>
    <w:rsid w:val="00665C47"/>
    <w:rsid w:val="00666EEA"/>
    <w:rsid w:val="00667A0F"/>
    <w:rsid w:val="00671A03"/>
    <w:rsid w:val="00675002"/>
    <w:rsid w:val="0067747D"/>
    <w:rsid w:val="0068118F"/>
    <w:rsid w:val="00682DB2"/>
    <w:rsid w:val="0068518B"/>
    <w:rsid w:val="00695808"/>
    <w:rsid w:val="00696D45"/>
    <w:rsid w:val="006A447E"/>
    <w:rsid w:val="006A529B"/>
    <w:rsid w:val="006B46FB"/>
    <w:rsid w:val="006D08E9"/>
    <w:rsid w:val="006D2D38"/>
    <w:rsid w:val="006D56F3"/>
    <w:rsid w:val="006E18C8"/>
    <w:rsid w:val="006E21FB"/>
    <w:rsid w:val="006E45D6"/>
    <w:rsid w:val="00700F8C"/>
    <w:rsid w:val="007042A7"/>
    <w:rsid w:val="007042C2"/>
    <w:rsid w:val="00710D37"/>
    <w:rsid w:val="00715718"/>
    <w:rsid w:val="007316B6"/>
    <w:rsid w:val="0073377B"/>
    <w:rsid w:val="007356B8"/>
    <w:rsid w:val="007446AA"/>
    <w:rsid w:val="00746705"/>
    <w:rsid w:val="00747EA9"/>
    <w:rsid w:val="00760CD7"/>
    <w:rsid w:val="007710CF"/>
    <w:rsid w:val="0077261D"/>
    <w:rsid w:val="00772742"/>
    <w:rsid w:val="00775E16"/>
    <w:rsid w:val="00777510"/>
    <w:rsid w:val="00787392"/>
    <w:rsid w:val="00787A58"/>
    <w:rsid w:val="00792342"/>
    <w:rsid w:val="0079316A"/>
    <w:rsid w:val="007977A8"/>
    <w:rsid w:val="007B512A"/>
    <w:rsid w:val="007C2097"/>
    <w:rsid w:val="007C38E3"/>
    <w:rsid w:val="007D0656"/>
    <w:rsid w:val="007D1B74"/>
    <w:rsid w:val="007D2947"/>
    <w:rsid w:val="007D2D34"/>
    <w:rsid w:val="007D4539"/>
    <w:rsid w:val="007D6A07"/>
    <w:rsid w:val="007E2446"/>
    <w:rsid w:val="007E77A2"/>
    <w:rsid w:val="007F112F"/>
    <w:rsid w:val="007F1204"/>
    <w:rsid w:val="007F2977"/>
    <w:rsid w:val="007F46B7"/>
    <w:rsid w:val="007F7259"/>
    <w:rsid w:val="00800AC6"/>
    <w:rsid w:val="008040A8"/>
    <w:rsid w:val="008044F1"/>
    <w:rsid w:val="00807B3A"/>
    <w:rsid w:val="00810157"/>
    <w:rsid w:val="00816AFA"/>
    <w:rsid w:val="00824C84"/>
    <w:rsid w:val="00825907"/>
    <w:rsid w:val="008279FA"/>
    <w:rsid w:val="00830456"/>
    <w:rsid w:val="00830DC9"/>
    <w:rsid w:val="00831135"/>
    <w:rsid w:val="00834F2D"/>
    <w:rsid w:val="00837D37"/>
    <w:rsid w:val="00845C61"/>
    <w:rsid w:val="008472E2"/>
    <w:rsid w:val="00852FFB"/>
    <w:rsid w:val="008541DA"/>
    <w:rsid w:val="0085695E"/>
    <w:rsid w:val="00857019"/>
    <w:rsid w:val="00861440"/>
    <w:rsid w:val="008626E7"/>
    <w:rsid w:val="00864B6F"/>
    <w:rsid w:val="00870EE7"/>
    <w:rsid w:val="00875523"/>
    <w:rsid w:val="00875D9F"/>
    <w:rsid w:val="00880CDC"/>
    <w:rsid w:val="00885853"/>
    <w:rsid w:val="00885A06"/>
    <w:rsid w:val="00885B4B"/>
    <w:rsid w:val="008863B9"/>
    <w:rsid w:val="008870D4"/>
    <w:rsid w:val="00887A35"/>
    <w:rsid w:val="008906A2"/>
    <w:rsid w:val="0089345C"/>
    <w:rsid w:val="008A0EA4"/>
    <w:rsid w:val="008A10ED"/>
    <w:rsid w:val="008A26F5"/>
    <w:rsid w:val="008A3ED9"/>
    <w:rsid w:val="008A45A6"/>
    <w:rsid w:val="008A545C"/>
    <w:rsid w:val="008A59C6"/>
    <w:rsid w:val="008A690B"/>
    <w:rsid w:val="008A76F6"/>
    <w:rsid w:val="008C4C05"/>
    <w:rsid w:val="008C7AF3"/>
    <w:rsid w:val="008D088D"/>
    <w:rsid w:val="008D3CCC"/>
    <w:rsid w:val="008D3E16"/>
    <w:rsid w:val="008E0B04"/>
    <w:rsid w:val="008E4DCD"/>
    <w:rsid w:val="008E4E9F"/>
    <w:rsid w:val="008E59B2"/>
    <w:rsid w:val="008E6250"/>
    <w:rsid w:val="008F0EF6"/>
    <w:rsid w:val="008F3789"/>
    <w:rsid w:val="008F5DC4"/>
    <w:rsid w:val="008F686C"/>
    <w:rsid w:val="00900BF1"/>
    <w:rsid w:val="00903467"/>
    <w:rsid w:val="00907B46"/>
    <w:rsid w:val="009148DE"/>
    <w:rsid w:val="00925BFA"/>
    <w:rsid w:val="00926166"/>
    <w:rsid w:val="009352DE"/>
    <w:rsid w:val="00941E30"/>
    <w:rsid w:val="00944EDF"/>
    <w:rsid w:val="00957E60"/>
    <w:rsid w:val="00962081"/>
    <w:rsid w:val="0096299B"/>
    <w:rsid w:val="009634F1"/>
    <w:rsid w:val="0097732C"/>
    <w:rsid w:val="009777D9"/>
    <w:rsid w:val="00980952"/>
    <w:rsid w:val="00991B88"/>
    <w:rsid w:val="009966CB"/>
    <w:rsid w:val="009968AA"/>
    <w:rsid w:val="009A5753"/>
    <w:rsid w:val="009A579D"/>
    <w:rsid w:val="009C036B"/>
    <w:rsid w:val="009C4546"/>
    <w:rsid w:val="009D1B2D"/>
    <w:rsid w:val="009D2383"/>
    <w:rsid w:val="009D2ED6"/>
    <w:rsid w:val="009D69F6"/>
    <w:rsid w:val="009E2642"/>
    <w:rsid w:val="009E3297"/>
    <w:rsid w:val="009E7596"/>
    <w:rsid w:val="009F00D6"/>
    <w:rsid w:val="009F1398"/>
    <w:rsid w:val="009F41FC"/>
    <w:rsid w:val="009F734F"/>
    <w:rsid w:val="00A02B9B"/>
    <w:rsid w:val="00A14B21"/>
    <w:rsid w:val="00A17423"/>
    <w:rsid w:val="00A246B6"/>
    <w:rsid w:val="00A257D9"/>
    <w:rsid w:val="00A276BD"/>
    <w:rsid w:val="00A318C8"/>
    <w:rsid w:val="00A3524C"/>
    <w:rsid w:val="00A40A48"/>
    <w:rsid w:val="00A438EB"/>
    <w:rsid w:val="00A46037"/>
    <w:rsid w:val="00A47E70"/>
    <w:rsid w:val="00A5061D"/>
    <w:rsid w:val="00A50CF0"/>
    <w:rsid w:val="00A50E80"/>
    <w:rsid w:val="00A57BE4"/>
    <w:rsid w:val="00A602D8"/>
    <w:rsid w:val="00A7362F"/>
    <w:rsid w:val="00A7671C"/>
    <w:rsid w:val="00A820BD"/>
    <w:rsid w:val="00A8547A"/>
    <w:rsid w:val="00A870B5"/>
    <w:rsid w:val="00A95D33"/>
    <w:rsid w:val="00A95D53"/>
    <w:rsid w:val="00AA2CBC"/>
    <w:rsid w:val="00AB362D"/>
    <w:rsid w:val="00AC5065"/>
    <w:rsid w:val="00AC5820"/>
    <w:rsid w:val="00AD1CD8"/>
    <w:rsid w:val="00AE236D"/>
    <w:rsid w:val="00AE2C51"/>
    <w:rsid w:val="00AE3290"/>
    <w:rsid w:val="00AF1066"/>
    <w:rsid w:val="00AF2FDC"/>
    <w:rsid w:val="00AF3112"/>
    <w:rsid w:val="00B0586A"/>
    <w:rsid w:val="00B11F5D"/>
    <w:rsid w:val="00B12ADF"/>
    <w:rsid w:val="00B13FF9"/>
    <w:rsid w:val="00B23E7C"/>
    <w:rsid w:val="00B258BB"/>
    <w:rsid w:val="00B33B57"/>
    <w:rsid w:val="00B35E34"/>
    <w:rsid w:val="00B35F25"/>
    <w:rsid w:val="00B37ABD"/>
    <w:rsid w:val="00B41EE8"/>
    <w:rsid w:val="00B42F3F"/>
    <w:rsid w:val="00B445E1"/>
    <w:rsid w:val="00B60B9B"/>
    <w:rsid w:val="00B610D5"/>
    <w:rsid w:val="00B6492A"/>
    <w:rsid w:val="00B66C92"/>
    <w:rsid w:val="00B679A6"/>
    <w:rsid w:val="00B67B97"/>
    <w:rsid w:val="00B73CF4"/>
    <w:rsid w:val="00B75599"/>
    <w:rsid w:val="00B75E17"/>
    <w:rsid w:val="00B81213"/>
    <w:rsid w:val="00B849C4"/>
    <w:rsid w:val="00B87FAB"/>
    <w:rsid w:val="00B94844"/>
    <w:rsid w:val="00B968C8"/>
    <w:rsid w:val="00B97E3A"/>
    <w:rsid w:val="00B97F69"/>
    <w:rsid w:val="00B97FE9"/>
    <w:rsid w:val="00BA203A"/>
    <w:rsid w:val="00BA2DD3"/>
    <w:rsid w:val="00BA3EC5"/>
    <w:rsid w:val="00BA51D9"/>
    <w:rsid w:val="00BA5DF7"/>
    <w:rsid w:val="00BA63E9"/>
    <w:rsid w:val="00BB2E37"/>
    <w:rsid w:val="00BB36AF"/>
    <w:rsid w:val="00BB3A1B"/>
    <w:rsid w:val="00BB5275"/>
    <w:rsid w:val="00BB5DFC"/>
    <w:rsid w:val="00BB7919"/>
    <w:rsid w:val="00BD279D"/>
    <w:rsid w:val="00BD6BB8"/>
    <w:rsid w:val="00BE2AED"/>
    <w:rsid w:val="00BF3E9C"/>
    <w:rsid w:val="00BF658F"/>
    <w:rsid w:val="00C0037F"/>
    <w:rsid w:val="00C133FB"/>
    <w:rsid w:val="00C22F93"/>
    <w:rsid w:val="00C24CAC"/>
    <w:rsid w:val="00C32363"/>
    <w:rsid w:val="00C33B83"/>
    <w:rsid w:val="00C34435"/>
    <w:rsid w:val="00C423BD"/>
    <w:rsid w:val="00C548D7"/>
    <w:rsid w:val="00C568E5"/>
    <w:rsid w:val="00C5776D"/>
    <w:rsid w:val="00C63B0B"/>
    <w:rsid w:val="00C66BA2"/>
    <w:rsid w:val="00C71DC6"/>
    <w:rsid w:val="00C73A1E"/>
    <w:rsid w:val="00C73DF7"/>
    <w:rsid w:val="00C744AF"/>
    <w:rsid w:val="00C77058"/>
    <w:rsid w:val="00C77150"/>
    <w:rsid w:val="00C80A7F"/>
    <w:rsid w:val="00C81770"/>
    <w:rsid w:val="00C86EE1"/>
    <w:rsid w:val="00C870F6"/>
    <w:rsid w:val="00C90851"/>
    <w:rsid w:val="00C95637"/>
    <w:rsid w:val="00C95985"/>
    <w:rsid w:val="00C96F85"/>
    <w:rsid w:val="00CA138F"/>
    <w:rsid w:val="00CB6273"/>
    <w:rsid w:val="00CB6A95"/>
    <w:rsid w:val="00CC0FEA"/>
    <w:rsid w:val="00CC3189"/>
    <w:rsid w:val="00CC5026"/>
    <w:rsid w:val="00CC68D0"/>
    <w:rsid w:val="00CC7A58"/>
    <w:rsid w:val="00CD07C4"/>
    <w:rsid w:val="00CD080C"/>
    <w:rsid w:val="00CE6D13"/>
    <w:rsid w:val="00CE7869"/>
    <w:rsid w:val="00CF36CA"/>
    <w:rsid w:val="00CF5E49"/>
    <w:rsid w:val="00CF7CE8"/>
    <w:rsid w:val="00D01A17"/>
    <w:rsid w:val="00D01B7E"/>
    <w:rsid w:val="00D03E22"/>
    <w:rsid w:val="00D03F9A"/>
    <w:rsid w:val="00D06D51"/>
    <w:rsid w:val="00D135D2"/>
    <w:rsid w:val="00D20CA7"/>
    <w:rsid w:val="00D24991"/>
    <w:rsid w:val="00D25468"/>
    <w:rsid w:val="00D27563"/>
    <w:rsid w:val="00D45E92"/>
    <w:rsid w:val="00D46A8A"/>
    <w:rsid w:val="00D477A1"/>
    <w:rsid w:val="00D50255"/>
    <w:rsid w:val="00D526D8"/>
    <w:rsid w:val="00D53AF4"/>
    <w:rsid w:val="00D54613"/>
    <w:rsid w:val="00D66520"/>
    <w:rsid w:val="00D73DFB"/>
    <w:rsid w:val="00D74A62"/>
    <w:rsid w:val="00D810FB"/>
    <w:rsid w:val="00D8261A"/>
    <w:rsid w:val="00D84AE9"/>
    <w:rsid w:val="00D875BB"/>
    <w:rsid w:val="00D87B39"/>
    <w:rsid w:val="00DA09B4"/>
    <w:rsid w:val="00DA11AE"/>
    <w:rsid w:val="00DB1753"/>
    <w:rsid w:val="00DB2BB5"/>
    <w:rsid w:val="00DB5A74"/>
    <w:rsid w:val="00DD260B"/>
    <w:rsid w:val="00DE34CF"/>
    <w:rsid w:val="00DF0345"/>
    <w:rsid w:val="00DF718E"/>
    <w:rsid w:val="00DF726F"/>
    <w:rsid w:val="00E00C3F"/>
    <w:rsid w:val="00E03CD2"/>
    <w:rsid w:val="00E13F3D"/>
    <w:rsid w:val="00E152DB"/>
    <w:rsid w:val="00E20DE2"/>
    <w:rsid w:val="00E22DBA"/>
    <w:rsid w:val="00E27036"/>
    <w:rsid w:val="00E34898"/>
    <w:rsid w:val="00E40877"/>
    <w:rsid w:val="00E4456C"/>
    <w:rsid w:val="00E540C4"/>
    <w:rsid w:val="00E56FB0"/>
    <w:rsid w:val="00E674A7"/>
    <w:rsid w:val="00E74128"/>
    <w:rsid w:val="00E75654"/>
    <w:rsid w:val="00E90321"/>
    <w:rsid w:val="00EB09B7"/>
    <w:rsid w:val="00EB4721"/>
    <w:rsid w:val="00EB68B0"/>
    <w:rsid w:val="00EB6A9C"/>
    <w:rsid w:val="00EC0A4D"/>
    <w:rsid w:val="00EC4742"/>
    <w:rsid w:val="00ED50A9"/>
    <w:rsid w:val="00ED5D0F"/>
    <w:rsid w:val="00ED731A"/>
    <w:rsid w:val="00EE410C"/>
    <w:rsid w:val="00EE7D7C"/>
    <w:rsid w:val="00F019E0"/>
    <w:rsid w:val="00F05F84"/>
    <w:rsid w:val="00F2216D"/>
    <w:rsid w:val="00F25D98"/>
    <w:rsid w:val="00F25E18"/>
    <w:rsid w:val="00F300FB"/>
    <w:rsid w:val="00F372C8"/>
    <w:rsid w:val="00F41413"/>
    <w:rsid w:val="00F44EF0"/>
    <w:rsid w:val="00F56AD4"/>
    <w:rsid w:val="00F57FB4"/>
    <w:rsid w:val="00F6554C"/>
    <w:rsid w:val="00F6743E"/>
    <w:rsid w:val="00F75A42"/>
    <w:rsid w:val="00F80DA2"/>
    <w:rsid w:val="00F87A5A"/>
    <w:rsid w:val="00F957A7"/>
    <w:rsid w:val="00F9679E"/>
    <w:rsid w:val="00FA6410"/>
    <w:rsid w:val="00FB07AB"/>
    <w:rsid w:val="00FB6386"/>
    <w:rsid w:val="00FD3477"/>
    <w:rsid w:val="00FD3D52"/>
    <w:rsid w:val="00FD3F65"/>
    <w:rsid w:val="00FD447E"/>
    <w:rsid w:val="00FD75D2"/>
    <w:rsid w:val="00FE57F1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F87A5A"/>
    <w:pPr>
      <w:ind w:left="0" w:firstLine="0"/>
    </w:pPr>
    <w:rPr>
      <w:lang w:val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85B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5B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5B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44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B07B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87A5A"/>
    <w:rPr>
      <w:rFonts w:ascii="Times New Roman" w:hAnsi="Times New Roman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9C036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TFChar">
    <w:name w:val="TF Char"/>
    <w:link w:val="TF"/>
    <w:qFormat/>
    <w:rsid w:val="00715718"/>
    <w:rPr>
      <w:rFonts w:ascii="Arial" w:hAnsi="Arial"/>
      <w:b/>
      <w:lang w:val="en-GB" w:eastAsia="en-US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Normal"/>
    <w:link w:val="ListParagraphChar"/>
    <w:uiPriority w:val="34"/>
    <w:qFormat/>
    <w:rsid w:val="00257BAF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885A06"/>
  </w:style>
  <w:style w:type="paragraph" w:styleId="BodyText">
    <w:name w:val="Body Text"/>
    <w:basedOn w:val="Normal"/>
    <w:link w:val="BodyTextChar"/>
    <w:rsid w:val="00885A0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85A06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85A0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5Char">
    <w:name w:val="Heading 5 Char"/>
    <w:link w:val="Heading5"/>
    <w:rsid w:val="00885A06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885A0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85A06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5A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5A06"/>
    <w:rPr>
      <w:rFonts w:ascii="SimSun" w:eastAsia="SimSun" w:hAnsi="SimSun" w:cs="SimSun"/>
      <w:sz w:val="24"/>
      <w:szCs w:val="24"/>
      <w:lang w:val="en-GB" w:eastAsia="zh-CN"/>
    </w:rPr>
  </w:style>
  <w:style w:type="character" w:customStyle="1" w:styleId="Heading3Char">
    <w:name w:val="Heading 3 Char"/>
    <w:link w:val="Heading3"/>
    <w:rsid w:val="00885A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85A0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885A0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link w:val="Header"/>
    <w:rsid w:val="00885A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85A06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885A06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885A0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85A0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85A0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85A0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85A0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85A0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85A0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5A0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85A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85A0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85A0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5A0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85A0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85A0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85A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85A0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85A06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85A06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85A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885A0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85A06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85A0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85A0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85A06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85A0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85A06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">
    <w:name w:val="Footnote Text Char"/>
    <w:link w:val="FootnoteText"/>
    <w:rsid w:val="00885A0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85A06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85A06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885A06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85A06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85A06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85A06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85A06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85A06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85A06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85A06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5A0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5A06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85A0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85A0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85A0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85A0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85A0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85A06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85A06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85A06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885A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85A06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85A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85A06"/>
    <w:rPr>
      <w:rFonts w:ascii="Calibri Light" w:eastAsia="DengXian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85A0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85A0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85A0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85A06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85A0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85A06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85A0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85A06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85A0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85A06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85A06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85A0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85A06"/>
    <w:rPr>
      <w:rFonts w:ascii="Calibri Light" w:eastAsia="DengXian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85A06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85A0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85A06"/>
    <w:rPr>
      <w:rFonts w:ascii="Calibri Light" w:eastAsia="DengXian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85A0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5A0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  <w:lang w:eastAsia="en-GB"/>
    </w:rPr>
  </w:style>
  <w:style w:type="character" w:customStyle="1" w:styleId="B2Char">
    <w:name w:val="B2 Char"/>
    <w:link w:val="B2"/>
    <w:qFormat/>
    <w:rsid w:val="00885A06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885A06"/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143F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687e87d0-d0a8-4c48-8f94-14f0c67212c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8" ma:contentTypeDescription="Create a new document." ma:contentTypeScope="" ma:versionID="7b9ce0883b3ca8b33dc958670bb1d257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b999102c9f35ad3fc5503984f4233554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E504FE-7B15-4630-83CC-77F50035C7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22E719-8E0C-41C9-9724-21CBC8630E47}">
  <ds:schemaRefs>
    <ds:schemaRef ds:uri="http://purl.org/dc/terms/"/>
    <ds:schemaRef ds:uri="http://www.w3.org/XML/1998/namespace"/>
    <ds:schemaRef ds:uri="http://schemas.microsoft.com/office/infopath/2007/PartnerControls"/>
    <ds:schemaRef ds:uri="71c5aaf6-e6ce-465b-b873-5148d2a4c105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b4d06219-a142-4c5f-be55-53f74cb980c7"/>
    <ds:schemaRef ds:uri="687e87d0-d0a8-4c48-8f94-14f0c67212c5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0B9562-2FAA-4BCF-8524-DC03277DD8E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9FBFC83-5F60-4DD0-B2E1-BF775F1AAC0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3B14D6F-470E-4A84-9722-61FAF0B30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18</Pages>
  <Words>4666</Words>
  <Characters>31139</Characters>
  <Application>Microsoft Office Word</Application>
  <DocSecurity>4</DocSecurity>
  <Lines>259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2</cp:revision>
  <cp:lastPrinted>1899-12-31T23:00:00Z</cp:lastPrinted>
  <dcterms:created xsi:type="dcterms:W3CDTF">2024-04-18T01:09:00Z</dcterms:created>
  <dcterms:modified xsi:type="dcterms:W3CDTF">2024-04-18T01:09:00Z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